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4DFCF0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6E1BA6" w:rsidRPr="006E1BA6">
        <w:rPr>
          <w:b/>
          <w:i/>
          <w:noProof/>
          <w:sz w:val="28"/>
        </w:rPr>
        <w:t>251888</w:t>
      </w:r>
      <w:r w:rsidR="00542718" w:rsidRPr="00542718">
        <w:rPr>
          <w:b/>
          <w:i/>
          <w:noProof/>
          <w:sz w:val="28"/>
          <w:highlight w:val="green"/>
        </w:rPr>
        <w:t>r1</w:t>
      </w:r>
    </w:p>
    <w:p w14:paraId="544B6736" w14:textId="3011D8E5" w:rsidR="00845AB0" w:rsidRDefault="0096509E" w:rsidP="00845AB0">
      <w:pPr>
        <w:pStyle w:val="CRCoverPage"/>
        <w:outlineLvl w:val="0"/>
        <w:rPr>
          <w:b/>
          <w:noProof/>
          <w:sz w:val="24"/>
        </w:rPr>
      </w:pPr>
      <w:r w:rsidRPr="0096509E">
        <w:rPr>
          <w:b/>
          <w:noProof/>
          <w:sz w:val="24"/>
        </w:rPr>
        <w:fldChar w:fldCharType="begin"/>
      </w:r>
      <w:r w:rsidRPr="0096509E">
        <w:rPr>
          <w:b/>
          <w:noProof/>
          <w:sz w:val="24"/>
        </w:rPr>
        <w:instrText xml:space="preserve"> DOCPROPERTY  Location  \* MERGEFORMAT </w:instrText>
      </w:r>
      <w:r w:rsidRPr="0096509E">
        <w:rPr>
          <w:b/>
          <w:noProof/>
          <w:sz w:val="24"/>
        </w:rPr>
        <w:fldChar w:fldCharType="separate"/>
      </w:r>
      <w:r w:rsidRPr="0096509E">
        <w:rPr>
          <w:b/>
          <w:noProof/>
          <w:sz w:val="24"/>
        </w:rPr>
        <w:t>Malta</w:t>
      </w:r>
      <w:r w:rsidRPr="0096509E">
        <w:rPr>
          <w:b/>
          <w:noProof/>
          <w:sz w:val="24"/>
        </w:rPr>
        <w:fldChar w:fldCharType="end"/>
      </w:r>
      <w:r w:rsidRPr="0096509E">
        <w:rPr>
          <w:b/>
          <w:noProof/>
          <w:sz w:val="24"/>
        </w:rPr>
        <w:t xml:space="preserve">, </w:t>
      </w:r>
      <w:r w:rsidRPr="0096509E">
        <w:rPr>
          <w:b/>
          <w:noProof/>
          <w:sz w:val="24"/>
        </w:rPr>
        <w:fldChar w:fldCharType="begin"/>
      </w:r>
      <w:r w:rsidRPr="0096509E">
        <w:rPr>
          <w:b/>
          <w:noProof/>
          <w:sz w:val="24"/>
        </w:rPr>
        <w:instrText xml:space="preserve"> DOCPROPERTY  Country  \* MERGEFORMAT </w:instrText>
      </w:r>
      <w:r w:rsidRPr="0096509E">
        <w:rPr>
          <w:b/>
          <w:noProof/>
          <w:sz w:val="24"/>
        </w:rPr>
        <w:fldChar w:fldCharType="separate"/>
      </w:r>
      <w:r w:rsidRPr="0096509E">
        <w:rPr>
          <w:b/>
          <w:noProof/>
          <w:sz w:val="24"/>
        </w:rPr>
        <w:t>Malta</w:t>
      </w:r>
      <w:r w:rsidRPr="0096509E">
        <w:rPr>
          <w:b/>
          <w:noProof/>
          <w:sz w:val="24"/>
        </w:rPr>
        <w:fldChar w:fldCharType="end"/>
      </w:r>
      <w:r w:rsidRPr="0096509E">
        <w:rPr>
          <w:b/>
          <w:noProof/>
          <w:sz w:val="24"/>
        </w:rPr>
        <w:t xml:space="preserve">, </w:t>
      </w:r>
      <w:r w:rsidRPr="0096509E">
        <w:rPr>
          <w:b/>
          <w:noProof/>
          <w:sz w:val="24"/>
        </w:rPr>
        <w:fldChar w:fldCharType="begin"/>
      </w:r>
      <w:r w:rsidRPr="0096509E">
        <w:rPr>
          <w:b/>
          <w:noProof/>
          <w:sz w:val="24"/>
        </w:rPr>
        <w:instrText xml:space="preserve"> DOCPROPERTY  StartDate  \* MERGEFORMAT </w:instrText>
      </w:r>
      <w:r w:rsidRPr="0096509E">
        <w:rPr>
          <w:b/>
          <w:noProof/>
          <w:sz w:val="24"/>
        </w:rPr>
        <w:fldChar w:fldCharType="separate"/>
      </w:r>
      <w:r w:rsidRPr="0096509E">
        <w:rPr>
          <w:b/>
          <w:noProof/>
          <w:sz w:val="24"/>
        </w:rPr>
        <w:t>19th May 2025</w:t>
      </w:r>
      <w:r w:rsidRPr="0096509E">
        <w:rPr>
          <w:b/>
          <w:noProof/>
          <w:sz w:val="24"/>
        </w:rPr>
        <w:fldChar w:fldCharType="end"/>
      </w:r>
      <w:r w:rsidRPr="0096509E">
        <w:rPr>
          <w:b/>
          <w:noProof/>
          <w:sz w:val="24"/>
        </w:rPr>
        <w:t xml:space="preserve"> - </w:t>
      </w:r>
      <w:r w:rsidRPr="0096509E">
        <w:rPr>
          <w:b/>
          <w:noProof/>
          <w:sz w:val="24"/>
        </w:rPr>
        <w:fldChar w:fldCharType="begin"/>
      </w:r>
      <w:r w:rsidRPr="0096509E">
        <w:rPr>
          <w:b/>
          <w:noProof/>
          <w:sz w:val="24"/>
        </w:rPr>
        <w:instrText xml:space="preserve"> DOCPROPERTY  EndDate  \* MERGEFORMAT </w:instrText>
      </w:r>
      <w:r w:rsidRPr="0096509E">
        <w:rPr>
          <w:b/>
          <w:noProof/>
          <w:sz w:val="24"/>
        </w:rPr>
        <w:fldChar w:fldCharType="separate"/>
      </w:r>
      <w:r w:rsidRPr="0096509E">
        <w:rPr>
          <w:b/>
          <w:noProof/>
          <w:sz w:val="24"/>
        </w:rPr>
        <w:t>23rd May 2025</w:t>
      </w:r>
      <w:r w:rsidRPr="0096509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5B34C" w:rsidR="001E41F3" w:rsidRPr="00410371" w:rsidRDefault="00410647" w:rsidP="00293119">
            <w:pPr>
              <w:pStyle w:val="CRCoverPage"/>
              <w:spacing w:after="0"/>
              <w:jc w:val="center"/>
              <w:rPr>
                <w:b/>
                <w:noProof/>
                <w:sz w:val="28"/>
              </w:rPr>
            </w:pPr>
            <w:r>
              <w:rPr>
                <w:b/>
                <w:noProof/>
                <w:sz w:val="28"/>
              </w:rPr>
              <w:t>38.</w:t>
            </w:r>
            <w:r w:rsidR="00E90649">
              <w:rPr>
                <w:b/>
                <w:noProof/>
                <w:sz w:val="28"/>
              </w:rPr>
              <w:t>9</w:t>
            </w:r>
            <w:r w:rsidR="005A6B1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070A8" w:rsidR="001E41F3" w:rsidRPr="00410371" w:rsidRDefault="002864D8" w:rsidP="00FF5C42">
            <w:pPr>
              <w:pStyle w:val="CRCoverPage"/>
              <w:spacing w:after="0"/>
              <w:jc w:val="center"/>
              <w:rPr>
                <w:noProof/>
              </w:rPr>
            </w:pPr>
            <w:r w:rsidRPr="002864D8">
              <w:rPr>
                <w:b/>
                <w:noProof/>
                <w:sz w:val="28"/>
              </w:rPr>
              <w:t>0994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5A6B1A">
              <w:rPr>
                <w:b/>
                <w:sz w:val="28"/>
              </w:rPr>
              <w:t>1</w:t>
            </w:r>
            <w:r w:rsidR="00E11261" w:rsidRPr="005A6B1A">
              <w:rPr>
                <w:b/>
                <w:sz w:val="28"/>
              </w:rPr>
              <w:t>8</w:t>
            </w:r>
            <w:r w:rsidRPr="005A6B1A">
              <w:rPr>
                <w:b/>
                <w:sz w:val="28"/>
              </w:rPr>
              <w:t>.</w:t>
            </w:r>
            <w:r w:rsidR="00746321" w:rsidRPr="005A6B1A">
              <w:rPr>
                <w:b/>
                <w:sz w:val="28"/>
              </w:rPr>
              <w:t>6</w:t>
            </w:r>
            <w:r w:rsidRPr="005A6B1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E6C35" w:rsidR="001E41F3" w:rsidRDefault="005A6B1A">
            <w:pPr>
              <w:pStyle w:val="CRCoverPage"/>
              <w:spacing w:after="0"/>
              <w:ind w:left="100"/>
              <w:rPr>
                <w:noProof/>
              </w:rPr>
            </w:pPr>
            <w:r w:rsidRPr="005A6B1A">
              <w:t>FR2 MU - Editorial alignment to capture the MU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5A6B1A" w:rsidRDefault="00410647" w:rsidP="00547111">
            <w:pPr>
              <w:pStyle w:val="CRCoverPage"/>
              <w:spacing w:after="0"/>
              <w:ind w:left="100"/>
              <w:rPr>
                <w:noProof/>
              </w:rPr>
            </w:pPr>
            <w:r w:rsidRPr="005A6B1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6B1A"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5A6B1A" w:rsidRDefault="001229C8">
            <w:pPr>
              <w:pStyle w:val="CRCoverPage"/>
              <w:spacing w:after="0"/>
              <w:ind w:left="100"/>
              <w:rPr>
                <w:noProof/>
              </w:rPr>
            </w:pPr>
            <w:r w:rsidRPr="005A6B1A">
              <w:t xml:space="preserve">TEI15_Test, </w:t>
            </w:r>
            <w:r w:rsidR="00410647" w:rsidRPr="005A6B1A">
              <w:t>5GS_NR_LTE-UEConTest</w:t>
            </w:r>
          </w:p>
        </w:tc>
        <w:tc>
          <w:tcPr>
            <w:tcW w:w="567" w:type="dxa"/>
            <w:tcBorders>
              <w:left w:val="nil"/>
            </w:tcBorders>
          </w:tcPr>
          <w:p w14:paraId="61A86BCF" w14:textId="77777777" w:rsidR="001E41F3" w:rsidRPr="005A6B1A" w:rsidRDefault="001E41F3">
            <w:pPr>
              <w:pStyle w:val="CRCoverPage"/>
              <w:spacing w:after="0"/>
              <w:ind w:right="100"/>
              <w:rPr>
                <w:noProof/>
              </w:rPr>
            </w:pPr>
          </w:p>
        </w:tc>
        <w:tc>
          <w:tcPr>
            <w:tcW w:w="1417" w:type="dxa"/>
            <w:gridSpan w:val="3"/>
            <w:tcBorders>
              <w:left w:val="nil"/>
            </w:tcBorders>
          </w:tcPr>
          <w:p w14:paraId="153CBFB1" w14:textId="77777777" w:rsidR="001E41F3" w:rsidRPr="005A6B1A" w:rsidRDefault="001E41F3">
            <w:pPr>
              <w:pStyle w:val="CRCoverPage"/>
              <w:spacing w:after="0"/>
              <w:jc w:val="right"/>
              <w:rPr>
                <w:noProof/>
              </w:rPr>
            </w:pPr>
            <w:r w:rsidRPr="005A6B1A">
              <w:rPr>
                <w:b/>
                <w:i/>
                <w:noProof/>
              </w:rPr>
              <w:t>Date:</w:t>
            </w:r>
          </w:p>
        </w:tc>
        <w:tc>
          <w:tcPr>
            <w:tcW w:w="2127" w:type="dxa"/>
            <w:tcBorders>
              <w:right w:val="single" w:sz="4" w:space="0" w:color="auto"/>
            </w:tcBorders>
            <w:shd w:val="pct30" w:color="FFFF00" w:fill="auto"/>
          </w:tcPr>
          <w:p w14:paraId="56929475" w14:textId="13E95C3F" w:rsidR="001E41F3" w:rsidRPr="005A6B1A" w:rsidRDefault="00410647">
            <w:pPr>
              <w:pStyle w:val="CRCoverPage"/>
              <w:spacing w:after="0"/>
              <w:ind w:left="100"/>
              <w:rPr>
                <w:noProof/>
              </w:rPr>
            </w:pPr>
            <w:r w:rsidRPr="005A6B1A">
              <w:rPr>
                <w:noProof/>
              </w:rPr>
              <w:t>202</w:t>
            </w:r>
            <w:r w:rsidR="006F14D0" w:rsidRPr="005A6B1A">
              <w:rPr>
                <w:noProof/>
              </w:rPr>
              <w:t>5</w:t>
            </w:r>
            <w:r w:rsidRPr="005A6B1A">
              <w:rPr>
                <w:noProof/>
              </w:rPr>
              <w:t>-</w:t>
            </w:r>
            <w:r w:rsidR="006F14D0" w:rsidRPr="005A6B1A">
              <w:rPr>
                <w:noProof/>
              </w:rPr>
              <w:t>0</w:t>
            </w:r>
            <w:r w:rsidR="00E76141" w:rsidRPr="005A6B1A">
              <w:rPr>
                <w:noProof/>
              </w:rPr>
              <w:t>5</w:t>
            </w:r>
            <w:r w:rsidRPr="005A6B1A">
              <w:rPr>
                <w:noProof/>
              </w:rPr>
              <w:t>-</w:t>
            </w:r>
            <w:r w:rsidR="008D3DE0" w:rsidRPr="005A6B1A">
              <w:rPr>
                <w:noProof/>
              </w:rPr>
              <w:t>0</w:t>
            </w:r>
            <w:r w:rsidR="00A230EE" w:rsidRPr="005A6B1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5A6B1A" w:rsidRDefault="001E41F3">
            <w:pPr>
              <w:pStyle w:val="CRCoverPage"/>
              <w:spacing w:after="0"/>
              <w:jc w:val="right"/>
              <w:rPr>
                <w:b/>
                <w:i/>
                <w:noProof/>
              </w:rPr>
            </w:pPr>
            <w:r w:rsidRPr="005A6B1A">
              <w:rPr>
                <w:b/>
                <w:i/>
                <w:noProof/>
              </w:rPr>
              <w:t>Release:</w:t>
            </w:r>
          </w:p>
        </w:tc>
        <w:tc>
          <w:tcPr>
            <w:tcW w:w="2127" w:type="dxa"/>
            <w:tcBorders>
              <w:right w:val="single" w:sz="4" w:space="0" w:color="auto"/>
            </w:tcBorders>
            <w:shd w:val="pct30" w:color="FFFF00" w:fill="auto"/>
          </w:tcPr>
          <w:p w14:paraId="6C870B98" w14:textId="29D98E9E" w:rsidR="001E41F3" w:rsidRPr="005A6B1A" w:rsidRDefault="00410647">
            <w:pPr>
              <w:pStyle w:val="CRCoverPage"/>
              <w:spacing w:after="0"/>
              <w:ind w:left="100"/>
              <w:rPr>
                <w:noProof/>
              </w:rPr>
            </w:pPr>
            <w:r w:rsidRPr="005A6B1A">
              <w:t>Rel-1</w:t>
            </w:r>
            <w:r w:rsidR="00E11261" w:rsidRPr="005A6B1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7E1A9" w:rsidR="001E41F3" w:rsidRDefault="00BE65FA">
            <w:pPr>
              <w:pStyle w:val="CRCoverPage"/>
              <w:spacing w:after="0"/>
              <w:ind w:left="100"/>
              <w:rPr>
                <w:noProof/>
              </w:rPr>
            </w:pPr>
            <w:r>
              <w:rPr>
                <w:noProof/>
              </w:rPr>
              <w:t>How to capture MU for UL MIMO</w:t>
            </w:r>
            <w:r w:rsidR="009B3911">
              <w:rPr>
                <w:noProof/>
              </w:rPr>
              <w:t xml:space="preserve"> is misaligned among test cases. Since </w:t>
            </w:r>
            <w:r w:rsidR="00EE5F2D">
              <w:rPr>
                <w:noProof/>
              </w:rPr>
              <w:t>R5-242259 i</w:t>
            </w:r>
            <w:r w:rsidR="0029459A">
              <w:rPr>
                <w:noProof/>
              </w:rPr>
              <w:t>t</w:t>
            </w:r>
            <w:r w:rsidR="00EE5F2D">
              <w:rPr>
                <w:noProof/>
              </w:rPr>
              <w:t xml:space="preserve"> was agreed to add it </w:t>
            </w:r>
            <w:r w:rsidR="00A65373">
              <w:rPr>
                <w:noProof/>
              </w:rPr>
              <w:t xml:space="preserve">in a simplified </w:t>
            </w:r>
            <w:r w:rsidR="0029459A">
              <w:rPr>
                <w:noProof/>
              </w:rPr>
              <w:t xml:space="preserve">way </w:t>
            </w:r>
            <w:r w:rsidR="00A65373">
              <w:rPr>
                <w:noProof/>
              </w:rPr>
              <w:t xml:space="preserve">compared </w:t>
            </w:r>
            <w:r w:rsidR="0085008A">
              <w:rPr>
                <w:noProof/>
              </w:rPr>
              <w:t xml:space="preserve">to </w:t>
            </w:r>
            <w:r w:rsidR="00A65373">
              <w:rPr>
                <w:noProof/>
              </w:rPr>
              <w:t xml:space="preserve">the UL MIMO MU definition previously made.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DD119E" w:rsidR="001E41F3" w:rsidRDefault="00266789">
            <w:pPr>
              <w:pStyle w:val="CRCoverPage"/>
              <w:spacing w:after="0"/>
              <w:ind w:left="100"/>
              <w:rPr>
                <w:noProof/>
              </w:rPr>
            </w:pPr>
            <w:r>
              <w:rPr>
                <w:noProof/>
              </w:rPr>
              <w:t>Align</w:t>
            </w:r>
            <w:r w:rsidR="0085008A">
              <w:rPr>
                <w:noProof/>
              </w:rPr>
              <w:t>ed</w:t>
            </w:r>
            <w:r>
              <w:rPr>
                <w:noProof/>
              </w:rPr>
              <w:t xml:space="preserve"> all FR2 MU defiinitions for UL MIMO following the approach introduced in R5-242259.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80ADD" w:rsidR="001E41F3" w:rsidRDefault="00266789">
            <w:pPr>
              <w:pStyle w:val="CRCoverPage"/>
              <w:spacing w:after="0"/>
              <w:ind w:left="100"/>
              <w:rPr>
                <w:noProof/>
              </w:rPr>
            </w:pPr>
            <w:r>
              <w:rPr>
                <w:noProof/>
              </w:rPr>
              <w:t xml:space="preserve">Test specification will remain </w:t>
            </w:r>
            <w:r w:rsidR="00591746">
              <w:rPr>
                <w:noProof/>
              </w:rPr>
              <w:t>inconsisitent from an editorial point of view.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0B45A" w:rsidR="001E41F3" w:rsidRDefault="00166475">
            <w:pPr>
              <w:pStyle w:val="CRCoverPage"/>
              <w:spacing w:after="0"/>
              <w:ind w:left="100"/>
              <w:rPr>
                <w:noProof/>
              </w:rPr>
            </w:pPr>
            <w:r>
              <w:rPr>
                <w:noProof/>
              </w:rPr>
              <w:t>B.3</w:t>
            </w:r>
            <w:r w:rsidR="00FC1460">
              <w:rPr>
                <w:noProof/>
              </w:rPr>
              <w:t>, B.7</w:t>
            </w:r>
            <w:r w:rsidR="009210BC">
              <w:rPr>
                <w:noProof/>
              </w:rPr>
              <w:t>, B.8</w:t>
            </w:r>
            <w:r w:rsidR="002B6E2E">
              <w:rPr>
                <w:noProof/>
              </w:rPr>
              <w:t>, B.18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60012D" w:rsidR="001E41F3" w:rsidRDefault="00BD0399" w:rsidP="00BD0399">
            <w:pPr>
              <w:pStyle w:val="EditorsNote"/>
              <w:rPr>
                <w:noProof/>
              </w:rPr>
            </w:pPr>
            <w:r w:rsidRPr="00A25EBE">
              <w:rPr>
                <w:noProof/>
                <w:u w:val="single"/>
              </w:rPr>
              <w:t>Note for editors:</w:t>
            </w:r>
            <w:r>
              <w:rPr>
                <w:noProof/>
              </w:rPr>
              <w:t xml:space="preserve"> please delete the empty columns</w:t>
            </w:r>
            <w:r w:rsidR="00CC0241">
              <w:rPr>
                <w:noProof/>
              </w:rPr>
              <w:t xml:space="preserve"> during CR implementation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85A91" w14:textId="7D6C8E3C" w:rsidR="008863B9" w:rsidRDefault="005D4552">
            <w:pPr>
              <w:pStyle w:val="CRCoverPage"/>
              <w:spacing w:after="0"/>
              <w:ind w:left="100"/>
              <w:rPr>
                <w:noProof/>
              </w:rPr>
            </w:pPr>
            <w:r w:rsidRPr="005D4552">
              <w:rPr>
                <w:noProof/>
                <w:highlight w:val="green"/>
              </w:rPr>
              <w:t>r</w:t>
            </w:r>
            <w:r w:rsidR="00542718" w:rsidRPr="005D4552">
              <w:rPr>
                <w:noProof/>
                <w:highlight w:val="green"/>
              </w:rPr>
              <w:t>1</w:t>
            </w:r>
            <w:r w:rsidR="00542718">
              <w:rPr>
                <w:noProof/>
              </w:rPr>
              <w:t>:</w:t>
            </w:r>
          </w:p>
          <w:p w14:paraId="6ACA4173" w14:textId="14AB8EF3" w:rsidR="00542718" w:rsidRDefault="00542718">
            <w:pPr>
              <w:pStyle w:val="CRCoverPage"/>
              <w:spacing w:after="0"/>
              <w:ind w:left="100"/>
              <w:rPr>
                <w:noProof/>
              </w:rPr>
            </w:pPr>
            <w:r>
              <w:rPr>
                <w:noProof/>
              </w:rPr>
              <w:t>-</w:t>
            </w:r>
            <w:r w:rsidR="005D4552">
              <w:rPr>
                <w:noProof/>
              </w:rPr>
              <w:t>Made missing deletions in section B.18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2C4FD04" w14:textId="77777777" w:rsidR="002F5A66" w:rsidRPr="001C15B3" w:rsidRDefault="002F5A66" w:rsidP="002F5A66">
      <w:pPr>
        <w:pStyle w:val="Heading1"/>
      </w:pPr>
      <w:bookmarkStart w:id="1" w:name="_Toc21004847"/>
      <w:bookmarkStart w:id="2" w:name="_Toc36041620"/>
      <w:bookmarkStart w:id="3" w:name="_Toc36548844"/>
      <w:bookmarkStart w:id="4" w:name="_Toc43901319"/>
      <w:bookmarkStart w:id="5" w:name="_Toc52372055"/>
      <w:bookmarkStart w:id="6" w:name="_Toc58253514"/>
      <w:bookmarkStart w:id="7" w:name="_Toc75371649"/>
      <w:bookmarkStart w:id="8" w:name="_Toc83730815"/>
      <w:bookmarkStart w:id="9" w:name="_Toc90489316"/>
      <w:bookmarkStart w:id="10" w:name="_Toc100005382"/>
      <w:bookmarkStart w:id="11" w:name="_Toc114990205"/>
      <w:bookmarkStart w:id="12" w:name="_Toc194518415"/>
      <w:r w:rsidRPr="001C15B3">
        <w:t>B.3</w:t>
      </w:r>
      <w:r w:rsidRPr="001C15B3">
        <w:tab/>
        <w:t>UE maximum output power</w:t>
      </w:r>
      <w:bookmarkEnd w:id="1"/>
      <w:bookmarkEnd w:id="2"/>
      <w:bookmarkEnd w:id="3"/>
      <w:bookmarkEnd w:id="4"/>
      <w:bookmarkEnd w:id="5"/>
      <w:bookmarkEnd w:id="6"/>
      <w:bookmarkEnd w:id="7"/>
      <w:bookmarkEnd w:id="8"/>
      <w:bookmarkEnd w:id="9"/>
      <w:bookmarkEnd w:id="10"/>
      <w:bookmarkEnd w:id="11"/>
      <w:bookmarkEnd w:id="12"/>
    </w:p>
    <w:p w14:paraId="3A2B722C" w14:textId="77777777" w:rsidR="002F5A66" w:rsidRPr="001C15B3" w:rsidRDefault="002F5A66" w:rsidP="002F5A66">
      <w:pPr>
        <w:rPr>
          <w:lang w:eastAsia="zh-CN"/>
        </w:rPr>
      </w:pPr>
      <w:r w:rsidRPr="001C15B3">
        <w:rPr>
          <w:lang w:eastAsia="zh-CN"/>
        </w:rPr>
        <w:t>Following tables summarize the MU threshold for EIRP and TRP measurements for UE maximum output power. The origin MU values for different test setups with varies parameters can be found in following clauses.</w:t>
      </w:r>
    </w:p>
    <w:p w14:paraId="2FC7D528" w14:textId="77777777" w:rsidR="002F5A66" w:rsidRPr="001C15B3" w:rsidRDefault="002F5A66" w:rsidP="002F5A66">
      <w:pPr>
        <w:pStyle w:val="TH"/>
      </w:pPr>
      <w:r w:rsidRPr="001C15B3">
        <w:t>Table B.3-1: MU threshold for EIRP measurement for UE maximum output power</w:t>
      </w:r>
    </w:p>
    <w:tbl>
      <w:tblPr>
        <w:tblW w:w="37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090"/>
        <w:gridCol w:w="1127"/>
        <w:gridCol w:w="887"/>
        <w:gridCol w:w="936"/>
        <w:gridCol w:w="1087"/>
        <w:gridCol w:w="1124"/>
      </w:tblGrid>
      <w:tr w:rsidR="002F5A66" w:rsidRPr="001C15B3" w14:paraId="1D45281F" w14:textId="77777777" w:rsidTr="0085659E">
        <w:trPr>
          <w:jc w:val="center"/>
        </w:trPr>
        <w:tc>
          <w:tcPr>
            <w:tcW w:w="600" w:type="pct"/>
            <w:tcBorders>
              <w:top w:val="single" w:sz="4" w:space="0" w:color="auto"/>
              <w:left w:val="single" w:sz="4" w:space="0" w:color="auto"/>
              <w:bottom w:val="single" w:sz="4" w:space="0" w:color="auto"/>
              <w:right w:val="single" w:sz="4" w:space="0" w:color="auto"/>
            </w:tcBorders>
          </w:tcPr>
          <w:p w14:paraId="20492AD6" w14:textId="77777777" w:rsidR="002F5A66" w:rsidRPr="001C15B3" w:rsidRDefault="002F5A66" w:rsidP="0085659E">
            <w:pPr>
              <w:pStyle w:val="TAH"/>
            </w:pPr>
            <w:r w:rsidRPr="001C15B3">
              <w:t>Power Class</w:t>
            </w:r>
          </w:p>
        </w:tc>
        <w:tc>
          <w:tcPr>
            <w:tcW w:w="784" w:type="pct"/>
            <w:tcBorders>
              <w:top w:val="single" w:sz="4" w:space="0" w:color="auto"/>
              <w:left w:val="single" w:sz="4" w:space="0" w:color="auto"/>
              <w:bottom w:val="single" w:sz="4" w:space="0" w:color="auto"/>
              <w:right w:val="single" w:sz="4" w:space="0" w:color="auto"/>
            </w:tcBorders>
          </w:tcPr>
          <w:p w14:paraId="31FD1C46" w14:textId="456DC623" w:rsidR="002F5A66" w:rsidRPr="001C15B3" w:rsidRDefault="002F5A66" w:rsidP="0085659E">
            <w:pPr>
              <w:pStyle w:val="TAH"/>
            </w:pPr>
            <w:del w:id="13" w:author="Adan Toril" w:date="2025-04-04T09:59:00Z" w16du:dateUtc="2025-04-04T07:59:00Z">
              <w:r w:rsidRPr="001C15B3" w:rsidDel="00A03286">
                <w:delText>Diversity</w:delText>
              </w:r>
            </w:del>
          </w:p>
        </w:tc>
        <w:tc>
          <w:tcPr>
            <w:tcW w:w="784" w:type="pct"/>
            <w:tcBorders>
              <w:top w:val="single" w:sz="4" w:space="0" w:color="auto"/>
              <w:left w:val="single" w:sz="4" w:space="0" w:color="auto"/>
              <w:bottom w:val="single" w:sz="4" w:space="0" w:color="auto"/>
              <w:right w:val="single" w:sz="4" w:space="0" w:color="auto"/>
            </w:tcBorders>
            <w:hideMark/>
          </w:tcPr>
          <w:p w14:paraId="56327CAD" w14:textId="77777777" w:rsidR="002F5A66" w:rsidRPr="001C15B3" w:rsidRDefault="002F5A66" w:rsidP="0085659E">
            <w:pPr>
              <w:pStyle w:val="TAH"/>
            </w:pPr>
            <w:r w:rsidRPr="001C15B3">
              <w:t>Frequency</w:t>
            </w:r>
          </w:p>
        </w:tc>
        <w:tc>
          <w:tcPr>
            <w:tcW w:w="617" w:type="pct"/>
            <w:tcBorders>
              <w:top w:val="single" w:sz="4" w:space="0" w:color="auto"/>
              <w:left w:val="single" w:sz="4" w:space="0" w:color="auto"/>
              <w:bottom w:val="single" w:sz="4" w:space="0" w:color="auto"/>
              <w:right w:val="single" w:sz="4" w:space="0" w:color="auto"/>
            </w:tcBorders>
            <w:hideMark/>
          </w:tcPr>
          <w:p w14:paraId="69E5CB1E" w14:textId="77777777" w:rsidR="002F5A66" w:rsidRPr="001C15B3" w:rsidRDefault="002F5A66" w:rsidP="0085659E">
            <w:pPr>
              <w:pStyle w:val="TAH"/>
            </w:pPr>
            <w:r w:rsidRPr="001C15B3">
              <w:t>MBW</w:t>
            </w:r>
          </w:p>
        </w:tc>
        <w:tc>
          <w:tcPr>
            <w:tcW w:w="651" w:type="pct"/>
            <w:tcBorders>
              <w:top w:val="single" w:sz="4" w:space="0" w:color="auto"/>
              <w:left w:val="single" w:sz="4" w:space="0" w:color="auto"/>
              <w:bottom w:val="single" w:sz="4" w:space="0" w:color="auto"/>
              <w:right w:val="single" w:sz="4" w:space="0" w:color="auto"/>
            </w:tcBorders>
            <w:hideMark/>
          </w:tcPr>
          <w:p w14:paraId="2FAE28AC" w14:textId="77777777" w:rsidR="002F5A66" w:rsidRPr="001C15B3" w:rsidRDefault="002F5A66" w:rsidP="0085659E">
            <w:pPr>
              <w:pStyle w:val="TAH"/>
            </w:pPr>
            <w:r w:rsidRPr="001C15B3">
              <w:t>Power (NOTE2)</w:t>
            </w:r>
          </w:p>
        </w:tc>
        <w:tc>
          <w:tcPr>
            <w:tcW w:w="756" w:type="pct"/>
            <w:tcBorders>
              <w:top w:val="single" w:sz="4" w:space="0" w:color="auto"/>
              <w:left w:val="single" w:sz="4" w:space="0" w:color="auto"/>
              <w:bottom w:val="single" w:sz="4" w:space="0" w:color="auto"/>
              <w:right w:val="single" w:sz="4" w:space="0" w:color="auto"/>
            </w:tcBorders>
            <w:hideMark/>
          </w:tcPr>
          <w:p w14:paraId="475B221B" w14:textId="77777777" w:rsidR="002F5A66" w:rsidRPr="001C15B3" w:rsidRDefault="002F5A66" w:rsidP="0085659E">
            <w:pPr>
              <w:pStyle w:val="TAH"/>
            </w:pPr>
            <w:r w:rsidRPr="001C15B3">
              <w:t>Threshold MU value for NTC [dB] (NOTE1)</w:t>
            </w:r>
          </w:p>
        </w:tc>
        <w:tc>
          <w:tcPr>
            <w:tcW w:w="807" w:type="pct"/>
            <w:tcBorders>
              <w:top w:val="single" w:sz="4" w:space="0" w:color="auto"/>
              <w:left w:val="single" w:sz="4" w:space="0" w:color="auto"/>
              <w:bottom w:val="single" w:sz="4" w:space="0" w:color="auto"/>
              <w:right w:val="single" w:sz="4" w:space="0" w:color="auto"/>
            </w:tcBorders>
          </w:tcPr>
          <w:p w14:paraId="0E383490" w14:textId="77777777" w:rsidR="002F5A66" w:rsidRPr="001C15B3" w:rsidRDefault="002F5A66" w:rsidP="0085659E">
            <w:pPr>
              <w:pStyle w:val="TAH"/>
            </w:pPr>
            <w:r w:rsidRPr="001C15B3">
              <w:t>Threshold MU value for ETC [dB] (NOTE1)</w:t>
            </w:r>
          </w:p>
        </w:tc>
      </w:tr>
      <w:tr w:rsidR="002F5A66" w:rsidRPr="001C15B3" w14:paraId="2F1359B3" w14:textId="77777777" w:rsidTr="0085659E">
        <w:trPr>
          <w:jc w:val="center"/>
        </w:trPr>
        <w:tc>
          <w:tcPr>
            <w:tcW w:w="600" w:type="pct"/>
            <w:vMerge w:val="restart"/>
            <w:tcBorders>
              <w:top w:val="single" w:sz="4" w:space="0" w:color="auto"/>
              <w:left w:val="single" w:sz="4" w:space="0" w:color="auto"/>
              <w:right w:val="single" w:sz="4" w:space="0" w:color="auto"/>
            </w:tcBorders>
          </w:tcPr>
          <w:p w14:paraId="0120DC65" w14:textId="77777777" w:rsidR="002F5A66" w:rsidRPr="001C15B3" w:rsidRDefault="002F5A66" w:rsidP="0085659E">
            <w:pPr>
              <w:pStyle w:val="TAC"/>
              <w:rPr>
                <w:lang w:eastAsia="zh-CN"/>
              </w:rPr>
            </w:pPr>
            <w:r w:rsidRPr="001C15B3">
              <w:rPr>
                <w:lang w:eastAsia="zh-CN"/>
              </w:rPr>
              <w:t>PC3, PC7 (NOTE3)</w:t>
            </w:r>
          </w:p>
        </w:tc>
        <w:tc>
          <w:tcPr>
            <w:tcW w:w="784" w:type="pct"/>
            <w:tcBorders>
              <w:top w:val="single" w:sz="4" w:space="0" w:color="auto"/>
              <w:left w:val="single" w:sz="4" w:space="0" w:color="auto"/>
              <w:bottom w:val="nil"/>
              <w:right w:val="single" w:sz="4" w:space="0" w:color="auto"/>
            </w:tcBorders>
          </w:tcPr>
          <w:p w14:paraId="64B3CBD5" w14:textId="1F57171E" w:rsidR="002F5A66" w:rsidRPr="001C15B3" w:rsidRDefault="002F5A66" w:rsidP="0085659E">
            <w:pPr>
              <w:pStyle w:val="TAC"/>
              <w:rPr>
                <w:lang w:eastAsia="zh-CN"/>
              </w:rPr>
            </w:pPr>
            <w:del w:id="14" w:author="Adan Toril" w:date="2025-04-04T09:59:00Z" w16du:dateUtc="2025-04-04T07:59:00Z">
              <w:r w:rsidRPr="001C15B3" w:rsidDel="00A03286">
                <w:rPr>
                  <w:lang w:eastAsia="zh-CN"/>
                </w:rPr>
                <w:delText>SISO, MIMO</w:delText>
              </w:r>
            </w:del>
          </w:p>
        </w:tc>
        <w:tc>
          <w:tcPr>
            <w:tcW w:w="784" w:type="pct"/>
            <w:tcBorders>
              <w:top w:val="single" w:sz="4" w:space="0" w:color="auto"/>
              <w:left w:val="single" w:sz="4" w:space="0" w:color="auto"/>
              <w:bottom w:val="nil"/>
              <w:right w:val="single" w:sz="4" w:space="0" w:color="auto"/>
            </w:tcBorders>
            <w:hideMark/>
          </w:tcPr>
          <w:p w14:paraId="609F8C9C" w14:textId="77777777" w:rsidR="002F5A66" w:rsidRPr="001C15B3" w:rsidRDefault="002F5A66" w:rsidP="0085659E">
            <w:pPr>
              <w:pStyle w:val="TAC"/>
            </w:pPr>
            <w:r w:rsidRPr="001C15B3">
              <w:rPr>
                <w:lang w:eastAsia="zh-CN"/>
              </w:rPr>
              <w:t>23.45GHz &lt;= f &lt;=</w:t>
            </w:r>
            <w:r w:rsidRPr="001C15B3">
              <w:t xml:space="preserve"> 32.125GHz</w:t>
            </w:r>
          </w:p>
        </w:tc>
        <w:tc>
          <w:tcPr>
            <w:tcW w:w="617" w:type="pct"/>
            <w:tcBorders>
              <w:top w:val="single" w:sz="4" w:space="0" w:color="auto"/>
              <w:left w:val="single" w:sz="4" w:space="0" w:color="auto"/>
              <w:bottom w:val="nil"/>
              <w:right w:val="single" w:sz="4" w:space="0" w:color="auto"/>
            </w:tcBorders>
            <w:hideMark/>
          </w:tcPr>
          <w:p w14:paraId="63E226FE" w14:textId="77777777" w:rsidR="002F5A66" w:rsidRPr="001C15B3" w:rsidRDefault="002F5A66" w:rsidP="0085659E">
            <w:pPr>
              <w:pStyle w:val="TAC"/>
            </w:pPr>
            <w:r w:rsidRPr="001C15B3">
              <w:t>BW &lt;= 400MHz</w:t>
            </w:r>
          </w:p>
        </w:tc>
        <w:tc>
          <w:tcPr>
            <w:tcW w:w="651" w:type="pct"/>
            <w:tcBorders>
              <w:top w:val="single" w:sz="4" w:space="0" w:color="auto"/>
              <w:left w:val="single" w:sz="4" w:space="0" w:color="auto"/>
              <w:bottom w:val="nil"/>
              <w:right w:val="single" w:sz="4" w:space="0" w:color="auto"/>
            </w:tcBorders>
            <w:hideMark/>
          </w:tcPr>
          <w:p w14:paraId="75FED4CF" w14:textId="77777777" w:rsidR="002F5A66" w:rsidRPr="001C15B3" w:rsidRDefault="002F5A66" w:rsidP="0085659E">
            <w:pPr>
              <w:pStyle w:val="TAC"/>
            </w:pPr>
            <w:r w:rsidRPr="001C15B3">
              <w:t>P = Max Output Power</w:t>
            </w:r>
          </w:p>
        </w:tc>
        <w:tc>
          <w:tcPr>
            <w:tcW w:w="756" w:type="pct"/>
            <w:vMerge w:val="restart"/>
            <w:tcBorders>
              <w:top w:val="single" w:sz="4" w:space="0" w:color="auto"/>
              <w:left w:val="single" w:sz="4" w:space="0" w:color="auto"/>
              <w:bottom w:val="single" w:sz="4" w:space="0" w:color="auto"/>
              <w:right w:val="single" w:sz="4" w:space="0" w:color="auto"/>
            </w:tcBorders>
            <w:hideMark/>
          </w:tcPr>
          <w:p w14:paraId="4C36F0AD" w14:textId="77777777" w:rsidR="002F5A66" w:rsidRPr="001C15B3" w:rsidRDefault="002F5A66" w:rsidP="0085659E">
            <w:pPr>
              <w:pStyle w:val="TAC"/>
              <w:rPr>
                <w:lang w:eastAsia="zh-CN"/>
              </w:rPr>
            </w:pPr>
            <w:r w:rsidRPr="001C15B3">
              <w:rPr>
                <w:szCs w:val="18"/>
              </w:rPr>
              <w:t>5.08</w:t>
            </w:r>
          </w:p>
        </w:tc>
        <w:tc>
          <w:tcPr>
            <w:tcW w:w="807" w:type="pct"/>
            <w:vMerge w:val="restart"/>
            <w:tcBorders>
              <w:top w:val="single" w:sz="4" w:space="0" w:color="auto"/>
              <w:left w:val="single" w:sz="4" w:space="0" w:color="auto"/>
              <w:right w:val="single" w:sz="4" w:space="0" w:color="auto"/>
            </w:tcBorders>
          </w:tcPr>
          <w:p w14:paraId="72BBF0D7" w14:textId="77777777" w:rsidR="002F5A66" w:rsidRPr="001C15B3" w:rsidRDefault="002F5A66" w:rsidP="0085659E">
            <w:pPr>
              <w:pStyle w:val="TAC"/>
              <w:rPr>
                <w:lang w:eastAsia="zh-CN"/>
              </w:rPr>
            </w:pPr>
            <w:r w:rsidRPr="001C15B3">
              <w:t>5.35</w:t>
            </w:r>
          </w:p>
        </w:tc>
      </w:tr>
      <w:tr w:rsidR="002F5A66" w:rsidRPr="001C15B3" w14:paraId="3596E9E7" w14:textId="77777777" w:rsidTr="0085659E">
        <w:trPr>
          <w:jc w:val="center"/>
        </w:trPr>
        <w:tc>
          <w:tcPr>
            <w:tcW w:w="600" w:type="pct"/>
            <w:vMerge/>
            <w:tcBorders>
              <w:left w:val="single" w:sz="4" w:space="0" w:color="auto"/>
              <w:right w:val="single" w:sz="4" w:space="0" w:color="auto"/>
            </w:tcBorders>
          </w:tcPr>
          <w:p w14:paraId="1464E998" w14:textId="77777777" w:rsidR="002F5A66" w:rsidRPr="001C15B3" w:rsidRDefault="002F5A66" w:rsidP="0085659E">
            <w:pPr>
              <w:pStyle w:val="TAC"/>
              <w:rPr>
                <w:lang w:eastAsia="zh-CN"/>
              </w:rPr>
            </w:pPr>
          </w:p>
        </w:tc>
        <w:tc>
          <w:tcPr>
            <w:tcW w:w="784" w:type="pct"/>
            <w:tcBorders>
              <w:top w:val="nil"/>
              <w:left w:val="single" w:sz="4" w:space="0" w:color="auto"/>
              <w:bottom w:val="nil"/>
              <w:right w:val="single" w:sz="4" w:space="0" w:color="auto"/>
            </w:tcBorders>
          </w:tcPr>
          <w:p w14:paraId="7E621D38" w14:textId="77777777" w:rsidR="002F5A66" w:rsidRPr="001C15B3" w:rsidRDefault="002F5A66" w:rsidP="0085659E">
            <w:pPr>
              <w:pStyle w:val="TAC"/>
              <w:rPr>
                <w:lang w:eastAsia="zh-CN"/>
              </w:rPr>
            </w:pPr>
          </w:p>
        </w:tc>
        <w:tc>
          <w:tcPr>
            <w:tcW w:w="784" w:type="pct"/>
            <w:tcBorders>
              <w:top w:val="nil"/>
              <w:left w:val="single" w:sz="4" w:space="0" w:color="auto"/>
              <w:bottom w:val="single" w:sz="4" w:space="0" w:color="auto"/>
              <w:right w:val="single" w:sz="4" w:space="0" w:color="auto"/>
            </w:tcBorders>
          </w:tcPr>
          <w:p w14:paraId="1507E59B" w14:textId="77777777" w:rsidR="002F5A66" w:rsidRPr="001C15B3" w:rsidRDefault="002F5A66" w:rsidP="0085659E">
            <w:pPr>
              <w:pStyle w:val="TAC"/>
              <w:rPr>
                <w:lang w:eastAsia="zh-CN"/>
              </w:rPr>
            </w:pPr>
          </w:p>
        </w:tc>
        <w:tc>
          <w:tcPr>
            <w:tcW w:w="617" w:type="pct"/>
            <w:tcBorders>
              <w:top w:val="nil"/>
              <w:left w:val="single" w:sz="4" w:space="0" w:color="auto"/>
              <w:bottom w:val="nil"/>
              <w:right w:val="single" w:sz="4" w:space="0" w:color="auto"/>
            </w:tcBorders>
          </w:tcPr>
          <w:p w14:paraId="6B003350" w14:textId="77777777" w:rsidR="002F5A66" w:rsidRPr="001C15B3" w:rsidRDefault="002F5A66" w:rsidP="0085659E">
            <w:pPr>
              <w:pStyle w:val="TAC"/>
            </w:pPr>
          </w:p>
        </w:tc>
        <w:tc>
          <w:tcPr>
            <w:tcW w:w="651" w:type="pct"/>
            <w:tcBorders>
              <w:top w:val="nil"/>
              <w:left w:val="single" w:sz="4" w:space="0" w:color="auto"/>
              <w:bottom w:val="nil"/>
              <w:right w:val="single" w:sz="4" w:space="0" w:color="auto"/>
            </w:tcBorders>
          </w:tcPr>
          <w:p w14:paraId="01BD7343" w14:textId="77777777" w:rsidR="002F5A66" w:rsidRPr="001C15B3" w:rsidRDefault="002F5A66" w:rsidP="0085659E">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5BFB73BB" w14:textId="77777777" w:rsidR="002F5A66" w:rsidRPr="001C15B3" w:rsidRDefault="002F5A66" w:rsidP="0085659E">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tcPr>
          <w:p w14:paraId="5893B516" w14:textId="77777777" w:rsidR="002F5A66" w:rsidRPr="001C15B3" w:rsidRDefault="002F5A66" w:rsidP="0085659E">
            <w:pPr>
              <w:spacing w:after="0"/>
              <w:rPr>
                <w:rFonts w:ascii="Arial" w:hAnsi="Arial"/>
                <w:sz w:val="18"/>
                <w:lang w:eastAsia="zh-CN"/>
              </w:rPr>
            </w:pPr>
          </w:p>
        </w:tc>
      </w:tr>
      <w:tr w:rsidR="002F5A66" w:rsidRPr="001C15B3" w14:paraId="776FFBE7" w14:textId="77777777" w:rsidTr="0085659E">
        <w:trPr>
          <w:jc w:val="center"/>
        </w:trPr>
        <w:tc>
          <w:tcPr>
            <w:tcW w:w="600" w:type="pct"/>
            <w:vMerge/>
            <w:tcBorders>
              <w:left w:val="single" w:sz="4" w:space="0" w:color="auto"/>
              <w:right w:val="single" w:sz="4" w:space="0" w:color="auto"/>
            </w:tcBorders>
          </w:tcPr>
          <w:p w14:paraId="799825BF" w14:textId="77777777" w:rsidR="002F5A66" w:rsidRPr="001C15B3" w:rsidRDefault="002F5A66" w:rsidP="0085659E">
            <w:pPr>
              <w:pStyle w:val="TAC"/>
            </w:pPr>
          </w:p>
        </w:tc>
        <w:tc>
          <w:tcPr>
            <w:tcW w:w="784" w:type="pct"/>
            <w:tcBorders>
              <w:top w:val="nil"/>
              <w:left w:val="single" w:sz="4" w:space="0" w:color="auto"/>
              <w:bottom w:val="nil"/>
              <w:right w:val="single" w:sz="4" w:space="0" w:color="auto"/>
            </w:tcBorders>
          </w:tcPr>
          <w:p w14:paraId="5CED00A1" w14:textId="77777777" w:rsidR="002F5A66" w:rsidRPr="001C15B3" w:rsidRDefault="002F5A66" w:rsidP="0085659E">
            <w:pPr>
              <w:pStyle w:val="TAC"/>
            </w:pPr>
          </w:p>
        </w:tc>
        <w:tc>
          <w:tcPr>
            <w:tcW w:w="784" w:type="pct"/>
            <w:tcBorders>
              <w:top w:val="single" w:sz="4" w:space="0" w:color="auto"/>
              <w:left w:val="single" w:sz="4" w:space="0" w:color="auto"/>
              <w:bottom w:val="nil"/>
              <w:right w:val="single" w:sz="4" w:space="0" w:color="auto"/>
            </w:tcBorders>
            <w:hideMark/>
          </w:tcPr>
          <w:p w14:paraId="0B3DFE3A" w14:textId="77777777" w:rsidR="002F5A66" w:rsidRPr="001C15B3" w:rsidRDefault="002F5A66" w:rsidP="0085659E">
            <w:pPr>
              <w:pStyle w:val="TAC"/>
              <w:rPr>
                <w:lang w:eastAsia="zh-CN"/>
              </w:rPr>
            </w:pPr>
            <w:r w:rsidRPr="001C15B3">
              <w:t>32.125GHz &lt; f &lt;= 40.8GHz</w:t>
            </w:r>
          </w:p>
        </w:tc>
        <w:tc>
          <w:tcPr>
            <w:tcW w:w="617" w:type="pct"/>
            <w:tcBorders>
              <w:top w:val="nil"/>
              <w:left w:val="single" w:sz="4" w:space="0" w:color="auto"/>
              <w:bottom w:val="nil"/>
              <w:right w:val="single" w:sz="4" w:space="0" w:color="auto"/>
            </w:tcBorders>
          </w:tcPr>
          <w:p w14:paraId="644EB376" w14:textId="77777777" w:rsidR="002F5A66" w:rsidRPr="001C15B3" w:rsidRDefault="002F5A66" w:rsidP="0085659E">
            <w:pPr>
              <w:pStyle w:val="TAC"/>
            </w:pPr>
          </w:p>
        </w:tc>
        <w:tc>
          <w:tcPr>
            <w:tcW w:w="651" w:type="pct"/>
            <w:tcBorders>
              <w:top w:val="nil"/>
              <w:left w:val="single" w:sz="4" w:space="0" w:color="auto"/>
              <w:bottom w:val="nil"/>
              <w:right w:val="single" w:sz="4" w:space="0" w:color="auto"/>
            </w:tcBorders>
          </w:tcPr>
          <w:p w14:paraId="3A479F24" w14:textId="77777777" w:rsidR="002F5A66" w:rsidRPr="001C15B3" w:rsidRDefault="002F5A66" w:rsidP="0085659E">
            <w:pPr>
              <w:pStyle w:val="TAC"/>
            </w:pPr>
          </w:p>
        </w:tc>
        <w:tc>
          <w:tcPr>
            <w:tcW w:w="756" w:type="pct"/>
            <w:vMerge w:val="restart"/>
            <w:tcBorders>
              <w:top w:val="single" w:sz="4" w:space="0" w:color="auto"/>
              <w:left w:val="single" w:sz="4" w:space="0" w:color="auto"/>
              <w:bottom w:val="single" w:sz="4" w:space="0" w:color="auto"/>
              <w:right w:val="single" w:sz="4" w:space="0" w:color="auto"/>
            </w:tcBorders>
            <w:hideMark/>
          </w:tcPr>
          <w:p w14:paraId="68B109C8" w14:textId="77777777" w:rsidR="002F5A66" w:rsidRPr="001C15B3" w:rsidRDefault="002F5A66" w:rsidP="0085659E">
            <w:pPr>
              <w:pStyle w:val="TAC"/>
              <w:rPr>
                <w:lang w:eastAsia="zh-CN"/>
              </w:rPr>
            </w:pPr>
            <w:r w:rsidRPr="001C15B3">
              <w:rPr>
                <w:szCs w:val="18"/>
              </w:rPr>
              <w:t>5.28</w:t>
            </w:r>
          </w:p>
        </w:tc>
        <w:tc>
          <w:tcPr>
            <w:tcW w:w="807" w:type="pct"/>
            <w:vMerge w:val="restart"/>
            <w:tcBorders>
              <w:top w:val="single" w:sz="4" w:space="0" w:color="auto"/>
              <w:left w:val="single" w:sz="4" w:space="0" w:color="auto"/>
              <w:right w:val="single" w:sz="4" w:space="0" w:color="auto"/>
            </w:tcBorders>
          </w:tcPr>
          <w:p w14:paraId="6AD13876" w14:textId="77777777" w:rsidR="002F5A66" w:rsidRPr="001C15B3" w:rsidRDefault="002F5A66" w:rsidP="0085659E">
            <w:pPr>
              <w:pStyle w:val="TAC"/>
              <w:rPr>
                <w:lang w:eastAsia="zh-CN"/>
              </w:rPr>
            </w:pPr>
            <w:r w:rsidRPr="001C15B3">
              <w:t>5.55</w:t>
            </w:r>
          </w:p>
        </w:tc>
      </w:tr>
      <w:tr w:rsidR="002F5A66" w:rsidRPr="001C15B3" w14:paraId="17DAD7E0" w14:textId="77777777" w:rsidTr="0085659E">
        <w:trPr>
          <w:jc w:val="center"/>
        </w:trPr>
        <w:tc>
          <w:tcPr>
            <w:tcW w:w="600" w:type="pct"/>
            <w:vMerge/>
            <w:tcBorders>
              <w:left w:val="single" w:sz="4" w:space="0" w:color="auto"/>
              <w:bottom w:val="nil"/>
              <w:right w:val="single" w:sz="4" w:space="0" w:color="auto"/>
            </w:tcBorders>
          </w:tcPr>
          <w:p w14:paraId="1E1FC2A2" w14:textId="77777777" w:rsidR="002F5A66" w:rsidRPr="001C15B3" w:rsidRDefault="002F5A66" w:rsidP="0085659E">
            <w:pPr>
              <w:pStyle w:val="TAC"/>
            </w:pPr>
          </w:p>
        </w:tc>
        <w:tc>
          <w:tcPr>
            <w:tcW w:w="784" w:type="pct"/>
            <w:tcBorders>
              <w:top w:val="nil"/>
              <w:left w:val="single" w:sz="4" w:space="0" w:color="auto"/>
              <w:bottom w:val="nil"/>
              <w:right w:val="single" w:sz="4" w:space="0" w:color="auto"/>
            </w:tcBorders>
          </w:tcPr>
          <w:p w14:paraId="437A821D" w14:textId="77777777" w:rsidR="002F5A66" w:rsidRPr="001C15B3" w:rsidRDefault="002F5A66" w:rsidP="0085659E">
            <w:pPr>
              <w:pStyle w:val="TAC"/>
            </w:pPr>
          </w:p>
        </w:tc>
        <w:tc>
          <w:tcPr>
            <w:tcW w:w="784" w:type="pct"/>
            <w:tcBorders>
              <w:top w:val="nil"/>
              <w:left w:val="single" w:sz="4" w:space="0" w:color="auto"/>
              <w:bottom w:val="single" w:sz="4" w:space="0" w:color="auto"/>
              <w:right w:val="single" w:sz="4" w:space="0" w:color="auto"/>
            </w:tcBorders>
          </w:tcPr>
          <w:p w14:paraId="4DDE7464" w14:textId="77777777" w:rsidR="002F5A66" w:rsidRPr="001C15B3" w:rsidRDefault="002F5A66" w:rsidP="0085659E">
            <w:pPr>
              <w:pStyle w:val="TAC"/>
            </w:pPr>
          </w:p>
        </w:tc>
        <w:tc>
          <w:tcPr>
            <w:tcW w:w="617" w:type="pct"/>
            <w:tcBorders>
              <w:top w:val="nil"/>
              <w:left w:val="single" w:sz="4" w:space="0" w:color="auto"/>
              <w:bottom w:val="nil"/>
              <w:right w:val="single" w:sz="4" w:space="0" w:color="auto"/>
            </w:tcBorders>
          </w:tcPr>
          <w:p w14:paraId="6A2402B5" w14:textId="77777777" w:rsidR="002F5A66" w:rsidRPr="001C15B3" w:rsidRDefault="002F5A66" w:rsidP="0085659E">
            <w:pPr>
              <w:pStyle w:val="TAC"/>
            </w:pPr>
          </w:p>
        </w:tc>
        <w:tc>
          <w:tcPr>
            <w:tcW w:w="651" w:type="pct"/>
            <w:tcBorders>
              <w:top w:val="nil"/>
              <w:left w:val="single" w:sz="4" w:space="0" w:color="auto"/>
              <w:bottom w:val="nil"/>
              <w:right w:val="single" w:sz="4" w:space="0" w:color="auto"/>
            </w:tcBorders>
          </w:tcPr>
          <w:p w14:paraId="0288C68E" w14:textId="77777777" w:rsidR="002F5A66" w:rsidRPr="001C15B3" w:rsidRDefault="002F5A66" w:rsidP="0085659E">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5435DF2C" w14:textId="77777777" w:rsidR="002F5A66" w:rsidRPr="001C15B3" w:rsidRDefault="002F5A66" w:rsidP="0085659E">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vAlign w:val="center"/>
          </w:tcPr>
          <w:p w14:paraId="31BF6D8F" w14:textId="77777777" w:rsidR="002F5A66" w:rsidRPr="001C15B3" w:rsidRDefault="002F5A66" w:rsidP="0085659E">
            <w:pPr>
              <w:spacing w:after="0"/>
              <w:rPr>
                <w:rFonts w:ascii="Arial" w:hAnsi="Arial"/>
                <w:sz w:val="18"/>
                <w:lang w:eastAsia="zh-CN"/>
              </w:rPr>
            </w:pPr>
          </w:p>
        </w:tc>
      </w:tr>
      <w:tr w:rsidR="002F5A66" w:rsidRPr="001C15B3" w14:paraId="16104CBE" w14:textId="77777777" w:rsidTr="0085659E">
        <w:trPr>
          <w:jc w:val="center"/>
        </w:trPr>
        <w:tc>
          <w:tcPr>
            <w:tcW w:w="600" w:type="pct"/>
            <w:tcBorders>
              <w:top w:val="nil"/>
              <w:left w:val="single" w:sz="4" w:space="0" w:color="auto"/>
              <w:bottom w:val="single" w:sz="4" w:space="0" w:color="auto"/>
              <w:right w:val="single" w:sz="4" w:space="0" w:color="auto"/>
            </w:tcBorders>
          </w:tcPr>
          <w:p w14:paraId="41986672" w14:textId="77777777" w:rsidR="002F5A66" w:rsidRPr="001C15B3" w:rsidRDefault="002F5A66" w:rsidP="0085659E">
            <w:pPr>
              <w:pStyle w:val="TAC"/>
            </w:pPr>
          </w:p>
        </w:tc>
        <w:tc>
          <w:tcPr>
            <w:tcW w:w="784" w:type="pct"/>
            <w:tcBorders>
              <w:top w:val="nil"/>
              <w:left w:val="single" w:sz="4" w:space="0" w:color="auto"/>
              <w:bottom w:val="single" w:sz="4" w:space="0" w:color="auto"/>
              <w:right w:val="single" w:sz="4" w:space="0" w:color="auto"/>
            </w:tcBorders>
          </w:tcPr>
          <w:p w14:paraId="0E9EF47D" w14:textId="77777777" w:rsidR="002F5A66" w:rsidRPr="001C15B3" w:rsidRDefault="002F5A66" w:rsidP="0085659E">
            <w:pPr>
              <w:pStyle w:val="TAC"/>
            </w:pPr>
          </w:p>
        </w:tc>
        <w:tc>
          <w:tcPr>
            <w:tcW w:w="784" w:type="pct"/>
            <w:tcBorders>
              <w:top w:val="nil"/>
              <w:left w:val="single" w:sz="4" w:space="0" w:color="auto"/>
              <w:bottom w:val="single" w:sz="4" w:space="0" w:color="auto"/>
              <w:right w:val="single" w:sz="4" w:space="0" w:color="auto"/>
            </w:tcBorders>
          </w:tcPr>
          <w:p w14:paraId="0316276C" w14:textId="77777777" w:rsidR="002F5A66" w:rsidRPr="001C15B3" w:rsidRDefault="002F5A66" w:rsidP="0085659E">
            <w:pPr>
              <w:pStyle w:val="TAC"/>
            </w:pPr>
            <w:r w:rsidRPr="001C15B3">
              <w:t>40.8GHz &lt; f &lt;= 44.3GHz</w:t>
            </w:r>
          </w:p>
        </w:tc>
        <w:tc>
          <w:tcPr>
            <w:tcW w:w="617" w:type="pct"/>
            <w:tcBorders>
              <w:top w:val="nil"/>
              <w:left w:val="single" w:sz="4" w:space="0" w:color="auto"/>
              <w:bottom w:val="single" w:sz="4" w:space="0" w:color="auto"/>
              <w:right w:val="single" w:sz="4" w:space="0" w:color="auto"/>
            </w:tcBorders>
          </w:tcPr>
          <w:p w14:paraId="03F2FCB5" w14:textId="77777777" w:rsidR="002F5A66" w:rsidRPr="001C15B3" w:rsidRDefault="002F5A66" w:rsidP="0085659E">
            <w:pPr>
              <w:pStyle w:val="TAC"/>
            </w:pPr>
          </w:p>
        </w:tc>
        <w:tc>
          <w:tcPr>
            <w:tcW w:w="651" w:type="pct"/>
            <w:tcBorders>
              <w:top w:val="nil"/>
              <w:left w:val="single" w:sz="4" w:space="0" w:color="auto"/>
              <w:bottom w:val="single" w:sz="4" w:space="0" w:color="auto"/>
              <w:right w:val="single" w:sz="4" w:space="0" w:color="auto"/>
            </w:tcBorders>
          </w:tcPr>
          <w:p w14:paraId="1BD54E27" w14:textId="77777777" w:rsidR="002F5A66" w:rsidRPr="001C15B3" w:rsidRDefault="002F5A66" w:rsidP="0085659E">
            <w:pPr>
              <w:pStyle w:val="TAC"/>
            </w:pPr>
          </w:p>
        </w:tc>
        <w:tc>
          <w:tcPr>
            <w:tcW w:w="756" w:type="pct"/>
            <w:tcBorders>
              <w:top w:val="single" w:sz="4" w:space="0" w:color="auto"/>
              <w:left w:val="single" w:sz="4" w:space="0" w:color="auto"/>
              <w:bottom w:val="single" w:sz="4" w:space="0" w:color="auto"/>
              <w:right w:val="single" w:sz="4" w:space="0" w:color="auto"/>
            </w:tcBorders>
          </w:tcPr>
          <w:p w14:paraId="6123E095" w14:textId="77777777" w:rsidR="002F5A66" w:rsidRPr="001C15B3" w:rsidRDefault="002F5A66" w:rsidP="0085659E">
            <w:pPr>
              <w:pStyle w:val="TAC"/>
              <w:rPr>
                <w:lang w:eastAsia="zh-CN"/>
              </w:rPr>
            </w:pPr>
            <w:r w:rsidRPr="001C15B3">
              <w:rPr>
                <w:lang w:eastAsia="zh-CN"/>
              </w:rPr>
              <w:t>6.64</w:t>
            </w:r>
          </w:p>
        </w:tc>
        <w:tc>
          <w:tcPr>
            <w:tcW w:w="807" w:type="pct"/>
            <w:tcBorders>
              <w:left w:val="single" w:sz="4" w:space="0" w:color="auto"/>
              <w:bottom w:val="single" w:sz="4" w:space="0" w:color="auto"/>
              <w:right w:val="single" w:sz="4" w:space="0" w:color="auto"/>
            </w:tcBorders>
          </w:tcPr>
          <w:p w14:paraId="386BAE73" w14:textId="77777777" w:rsidR="002F5A66" w:rsidRPr="001C15B3" w:rsidRDefault="002F5A66" w:rsidP="0085659E">
            <w:pPr>
              <w:pStyle w:val="TAC"/>
              <w:rPr>
                <w:lang w:eastAsia="zh-CN"/>
              </w:rPr>
            </w:pPr>
            <w:r w:rsidRPr="001C15B3">
              <w:t>6.78</w:t>
            </w:r>
          </w:p>
        </w:tc>
      </w:tr>
      <w:tr w:rsidR="002F5A66" w:rsidRPr="001C15B3" w14:paraId="6E0FBA3D" w14:textId="77777777" w:rsidTr="0085659E">
        <w:trPr>
          <w:jc w:val="center"/>
        </w:trPr>
        <w:tc>
          <w:tcPr>
            <w:tcW w:w="600" w:type="pct"/>
            <w:vMerge w:val="restart"/>
            <w:tcBorders>
              <w:top w:val="single" w:sz="4" w:space="0" w:color="auto"/>
              <w:left w:val="single" w:sz="4" w:space="0" w:color="auto"/>
              <w:right w:val="single" w:sz="4" w:space="0" w:color="auto"/>
            </w:tcBorders>
          </w:tcPr>
          <w:p w14:paraId="0A5CDC22" w14:textId="77777777" w:rsidR="002F5A66" w:rsidRPr="001C15B3" w:rsidRDefault="002F5A66" w:rsidP="0085659E">
            <w:pPr>
              <w:pStyle w:val="TAC"/>
              <w:rPr>
                <w:lang w:eastAsia="zh-CN"/>
              </w:rPr>
            </w:pPr>
            <w:r w:rsidRPr="001C15B3">
              <w:rPr>
                <w:lang w:eastAsia="zh-CN"/>
              </w:rPr>
              <w:t>PC1</w:t>
            </w:r>
          </w:p>
        </w:tc>
        <w:tc>
          <w:tcPr>
            <w:tcW w:w="784" w:type="pct"/>
            <w:tcBorders>
              <w:top w:val="single" w:sz="4" w:space="0" w:color="auto"/>
              <w:left w:val="single" w:sz="4" w:space="0" w:color="auto"/>
              <w:bottom w:val="nil"/>
              <w:right w:val="single" w:sz="4" w:space="0" w:color="auto"/>
            </w:tcBorders>
          </w:tcPr>
          <w:p w14:paraId="2775C64A" w14:textId="6B1E8AAD" w:rsidR="002F5A66" w:rsidRPr="001C15B3" w:rsidRDefault="002F5A66" w:rsidP="0085659E">
            <w:pPr>
              <w:pStyle w:val="TAC"/>
              <w:rPr>
                <w:lang w:eastAsia="zh-CN"/>
              </w:rPr>
            </w:pPr>
            <w:del w:id="15" w:author="Adan Toril" w:date="2025-04-04T09:59:00Z" w16du:dateUtc="2025-04-04T07:59:00Z">
              <w:r w:rsidRPr="001C15B3" w:rsidDel="00A03286">
                <w:rPr>
                  <w:lang w:eastAsia="zh-CN"/>
                </w:rPr>
                <w:delText>SISO, MIMO</w:delText>
              </w:r>
            </w:del>
          </w:p>
        </w:tc>
        <w:tc>
          <w:tcPr>
            <w:tcW w:w="784" w:type="pct"/>
            <w:tcBorders>
              <w:top w:val="single" w:sz="4" w:space="0" w:color="auto"/>
              <w:left w:val="single" w:sz="4" w:space="0" w:color="auto"/>
              <w:bottom w:val="nil"/>
              <w:right w:val="single" w:sz="4" w:space="0" w:color="auto"/>
            </w:tcBorders>
            <w:hideMark/>
          </w:tcPr>
          <w:p w14:paraId="6C44D8BA" w14:textId="77777777" w:rsidR="002F5A66" w:rsidRPr="001C15B3" w:rsidRDefault="002F5A66" w:rsidP="0085659E">
            <w:pPr>
              <w:pStyle w:val="TAC"/>
            </w:pPr>
            <w:r w:rsidRPr="001C15B3">
              <w:rPr>
                <w:lang w:eastAsia="zh-CN"/>
              </w:rPr>
              <w:t>23.45GHz &lt;= f &lt;=</w:t>
            </w:r>
            <w:r w:rsidRPr="001C15B3">
              <w:t xml:space="preserve"> 32.125GHz</w:t>
            </w:r>
          </w:p>
        </w:tc>
        <w:tc>
          <w:tcPr>
            <w:tcW w:w="617" w:type="pct"/>
            <w:tcBorders>
              <w:top w:val="single" w:sz="4" w:space="0" w:color="auto"/>
              <w:left w:val="single" w:sz="4" w:space="0" w:color="auto"/>
              <w:bottom w:val="nil"/>
              <w:right w:val="single" w:sz="4" w:space="0" w:color="auto"/>
            </w:tcBorders>
            <w:hideMark/>
          </w:tcPr>
          <w:p w14:paraId="283B3B3A" w14:textId="77777777" w:rsidR="002F5A66" w:rsidRPr="001C15B3" w:rsidRDefault="002F5A66" w:rsidP="0085659E">
            <w:pPr>
              <w:pStyle w:val="TAC"/>
            </w:pPr>
            <w:r w:rsidRPr="001C15B3">
              <w:t>BW &lt;= 400MHz</w:t>
            </w:r>
          </w:p>
        </w:tc>
        <w:tc>
          <w:tcPr>
            <w:tcW w:w="651" w:type="pct"/>
            <w:tcBorders>
              <w:top w:val="single" w:sz="4" w:space="0" w:color="auto"/>
              <w:left w:val="single" w:sz="4" w:space="0" w:color="auto"/>
              <w:bottom w:val="nil"/>
              <w:right w:val="single" w:sz="4" w:space="0" w:color="auto"/>
            </w:tcBorders>
            <w:hideMark/>
          </w:tcPr>
          <w:p w14:paraId="035BEA07" w14:textId="77777777" w:rsidR="002F5A66" w:rsidRPr="001C15B3" w:rsidRDefault="002F5A66" w:rsidP="0085659E">
            <w:pPr>
              <w:pStyle w:val="TAC"/>
            </w:pPr>
            <w:r w:rsidRPr="001C15B3">
              <w:t>P = Max Output Power</w:t>
            </w:r>
          </w:p>
        </w:tc>
        <w:tc>
          <w:tcPr>
            <w:tcW w:w="756" w:type="pct"/>
            <w:vMerge w:val="restart"/>
            <w:tcBorders>
              <w:top w:val="single" w:sz="4" w:space="0" w:color="auto"/>
              <w:left w:val="single" w:sz="4" w:space="0" w:color="auto"/>
              <w:bottom w:val="single" w:sz="4" w:space="0" w:color="auto"/>
              <w:right w:val="single" w:sz="4" w:space="0" w:color="auto"/>
            </w:tcBorders>
            <w:hideMark/>
          </w:tcPr>
          <w:p w14:paraId="782DCCBB" w14:textId="77777777" w:rsidR="002F5A66" w:rsidRPr="001C15B3" w:rsidRDefault="002F5A66" w:rsidP="0085659E">
            <w:pPr>
              <w:pStyle w:val="TAC"/>
              <w:rPr>
                <w:lang w:eastAsia="zh-CN"/>
              </w:rPr>
            </w:pPr>
            <w:r w:rsidRPr="001C15B3">
              <w:t>5.33</w:t>
            </w:r>
          </w:p>
        </w:tc>
        <w:tc>
          <w:tcPr>
            <w:tcW w:w="807" w:type="pct"/>
            <w:vMerge w:val="restart"/>
            <w:tcBorders>
              <w:top w:val="single" w:sz="4" w:space="0" w:color="auto"/>
              <w:left w:val="single" w:sz="4" w:space="0" w:color="auto"/>
              <w:right w:val="single" w:sz="4" w:space="0" w:color="auto"/>
            </w:tcBorders>
          </w:tcPr>
          <w:p w14:paraId="101418FF" w14:textId="77777777" w:rsidR="002F5A66" w:rsidRPr="001C15B3" w:rsidRDefault="002F5A66" w:rsidP="0085659E">
            <w:pPr>
              <w:pStyle w:val="TAC"/>
              <w:rPr>
                <w:szCs w:val="18"/>
              </w:rPr>
            </w:pPr>
            <w:r w:rsidRPr="001C15B3">
              <w:rPr>
                <w:szCs w:val="18"/>
              </w:rPr>
              <w:t>5.60</w:t>
            </w:r>
          </w:p>
        </w:tc>
      </w:tr>
      <w:tr w:rsidR="002F5A66" w:rsidRPr="001C15B3" w14:paraId="22FC7E79" w14:textId="77777777" w:rsidTr="0085659E">
        <w:trPr>
          <w:jc w:val="center"/>
        </w:trPr>
        <w:tc>
          <w:tcPr>
            <w:tcW w:w="600" w:type="pct"/>
            <w:vMerge/>
            <w:tcBorders>
              <w:left w:val="single" w:sz="4" w:space="0" w:color="auto"/>
              <w:right w:val="single" w:sz="4" w:space="0" w:color="auto"/>
            </w:tcBorders>
          </w:tcPr>
          <w:p w14:paraId="6C689A90" w14:textId="77777777" w:rsidR="002F5A66" w:rsidRPr="001C15B3" w:rsidRDefault="002F5A66" w:rsidP="0085659E">
            <w:pPr>
              <w:pStyle w:val="TAC"/>
              <w:rPr>
                <w:lang w:eastAsia="zh-CN"/>
              </w:rPr>
            </w:pPr>
          </w:p>
        </w:tc>
        <w:tc>
          <w:tcPr>
            <w:tcW w:w="784" w:type="pct"/>
            <w:tcBorders>
              <w:top w:val="nil"/>
              <w:left w:val="single" w:sz="4" w:space="0" w:color="auto"/>
              <w:bottom w:val="nil"/>
              <w:right w:val="single" w:sz="4" w:space="0" w:color="auto"/>
            </w:tcBorders>
          </w:tcPr>
          <w:p w14:paraId="03FE6F71" w14:textId="77777777" w:rsidR="002F5A66" w:rsidRPr="001C15B3" w:rsidRDefault="002F5A66" w:rsidP="0085659E">
            <w:pPr>
              <w:pStyle w:val="TAC"/>
              <w:rPr>
                <w:lang w:eastAsia="zh-CN"/>
              </w:rPr>
            </w:pPr>
          </w:p>
        </w:tc>
        <w:tc>
          <w:tcPr>
            <w:tcW w:w="784" w:type="pct"/>
            <w:tcBorders>
              <w:top w:val="nil"/>
              <w:left w:val="single" w:sz="4" w:space="0" w:color="auto"/>
              <w:bottom w:val="single" w:sz="4" w:space="0" w:color="auto"/>
              <w:right w:val="single" w:sz="4" w:space="0" w:color="auto"/>
            </w:tcBorders>
          </w:tcPr>
          <w:p w14:paraId="5305EF88" w14:textId="77777777" w:rsidR="002F5A66" w:rsidRPr="001C15B3" w:rsidRDefault="002F5A66" w:rsidP="0085659E">
            <w:pPr>
              <w:pStyle w:val="TAC"/>
              <w:rPr>
                <w:lang w:eastAsia="zh-CN"/>
              </w:rPr>
            </w:pPr>
          </w:p>
        </w:tc>
        <w:tc>
          <w:tcPr>
            <w:tcW w:w="617" w:type="pct"/>
            <w:tcBorders>
              <w:top w:val="nil"/>
              <w:left w:val="single" w:sz="4" w:space="0" w:color="auto"/>
              <w:bottom w:val="nil"/>
              <w:right w:val="single" w:sz="4" w:space="0" w:color="auto"/>
            </w:tcBorders>
          </w:tcPr>
          <w:p w14:paraId="25C31810" w14:textId="77777777" w:rsidR="002F5A66" w:rsidRPr="001C15B3" w:rsidRDefault="002F5A66" w:rsidP="0085659E">
            <w:pPr>
              <w:pStyle w:val="TAC"/>
            </w:pPr>
          </w:p>
        </w:tc>
        <w:tc>
          <w:tcPr>
            <w:tcW w:w="651" w:type="pct"/>
            <w:tcBorders>
              <w:top w:val="nil"/>
              <w:left w:val="single" w:sz="4" w:space="0" w:color="auto"/>
              <w:bottom w:val="nil"/>
              <w:right w:val="single" w:sz="4" w:space="0" w:color="auto"/>
            </w:tcBorders>
          </w:tcPr>
          <w:p w14:paraId="487EE79E" w14:textId="77777777" w:rsidR="002F5A66" w:rsidRPr="001C15B3" w:rsidRDefault="002F5A66" w:rsidP="0085659E">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47886F04" w14:textId="77777777" w:rsidR="002F5A66" w:rsidRPr="001C15B3" w:rsidRDefault="002F5A66" w:rsidP="0085659E">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vAlign w:val="center"/>
          </w:tcPr>
          <w:p w14:paraId="5817C564" w14:textId="77777777" w:rsidR="002F5A66" w:rsidRPr="001C15B3" w:rsidRDefault="002F5A66" w:rsidP="0085659E">
            <w:pPr>
              <w:spacing w:after="0"/>
              <w:rPr>
                <w:rFonts w:ascii="Arial" w:hAnsi="Arial"/>
                <w:sz w:val="18"/>
                <w:lang w:eastAsia="zh-CN"/>
              </w:rPr>
            </w:pPr>
          </w:p>
        </w:tc>
      </w:tr>
      <w:tr w:rsidR="002F5A66" w:rsidRPr="001C15B3" w14:paraId="1842F0F7" w14:textId="77777777" w:rsidTr="0085659E">
        <w:trPr>
          <w:jc w:val="center"/>
        </w:trPr>
        <w:tc>
          <w:tcPr>
            <w:tcW w:w="600" w:type="pct"/>
            <w:vMerge/>
            <w:tcBorders>
              <w:left w:val="single" w:sz="4" w:space="0" w:color="auto"/>
              <w:right w:val="single" w:sz="4" w:space="0" w:color="auto"/>
            </w:tcBorders>
          </w:tcPr>
          <w:p w14:paraId="4B8CA612" w14:textId="77777777" w:rsidR="002F5A66" w:rsidRPr="001C15B3" w:rsidRDefault="002F5A66" w:rsidP="0085659E">
            <w:pPr>
              <w:pStyle w:val="TAC"/>
            </w:pPr>
          </w:p>
        </w:tc>
        <w:tc>
          <w:tcPr>
            <w:tcW w:w="784" w:type="pct"/>
            <w:tcBorders>
              <w:top w:val="nil"/>
              <w:left w:val="single" w:sz="4" w:space="0" w:color="auto"/>
              <w:bottom w:val="nil"/>
              <w:right w:val="single" w:sz="4" w:space="0" w:color="auto"/>
            </w:tcBorders>
          </w:tcPr>
          <w:p w14:paraId="6DCBF0A1" w14:textId="77777777" w:rsidR="002F5A66" w:rsidRPr="001C15B3" w:rsidRDefault="002F5A66" w:rsidP="0085659E">
            <w:pPr>
              <w:pStyle w:val="TAC"/>
            </w:pPr>
          </w:p>
        </w:tc>
        <w:tc>
          <w:tcPr>
            <w:tcW w:w="784" w:type="pct"/>
            <w:tcBorders>
              <w:top w:val="single" w:sz="4" w:space="0" w:color="auto"/>
              <w:left w:val="single" w:sz="4" w:space="0" w:color="auto"/>
              <w:bottom w:val="nil"/>
              <w:right w:val="single" w:sz="4" w:space="0" w:color="auto"/>
            </w:tcBorders>
            <w:hideMark/>
          </w:tcPr>
          <w:p w14:paraId="43DB4680" w14:textId="77777777" w:rsidR="002F5A66" w:rsidRPr="001C15B3" w:rsidRDefault="002F5A66" w:rsidP="0085659E">
            <w:pPr>
              <w:pStyle w:val="TAC"/>
              <w:rPr>
                <w:lang w:eastAsia="zh-CN"/>
              </w:rPr>
            </w:pPr>
            <w:r w:rsidRPr="001C15B3">
              <w:t>32.125GHz &lt; f &lt;= 40.8GHz</w:t>
            </w:r>
          </w:p>
        </w:tc>
        <w:tc>
          <w:tcPr>
            <w:tcW w:w="617" w:type="pct"/>
            <w:tcBorders>
              <w:top w:val="nil"/>
              <w:left w:val="single" w:sz="4" w:space="0" w:color="auto"/>
              <w:bottom w:val="nil"/>
              <w:right w:val="single" w:sz="4" w:space="0" w:color="auto"/>
            </w:tcBorders>
          </w:tcPr>
          <w:p w14:paraId="4E2C79A3" w14:textId="77777777" w:rsidR="002F5A66" w:rsidRPr="001C15B3" w:rsidRDefault="002F5A66" w:rsidP="0085659E">
            <w:pPr>
              <w:pStyle w:val="TAC"/>
            </w:pPr>
          </w:p>
        </w:tc>
        <w:tc>
          <w:tcPr>
            <w:tcW w:w="651" w:type="pct"/>
            <w:tcBorders>
              <w:top w:val="nil"/>
              <w:left w:val="single" w:sz="4" w:space="0" w:color="auto"/>
              <w:bottom w:val="nil"/>
              <w:right w:val="single" w:sz="4" w:space="0" w:color="auto"/>
            </w:tcBorders>
          </w:tcPr>
          <w:p w14:paraId="1B433397" w14:textId="77777777" w:rsidR="002F5A66" w:rsidRPr="001C15B3" w:rsidRDefault="002F5A66" w:rsidP="0085659E">
            <w:pPr>
              <w:pStyle w:val="TAC"/>
            </w:pPr>
          </w:p>
        </w:tc>
        <w:tc>
          <w:tcPr>
            <w:tcW w:w="756" w:type="pct"/>
            <w:vMerge w:val="restart"/>
            <w:tcBorders>
              <w:top w:val="single" w:sz="4" w:space="0" w:color="auto"/>
              <w:left w:val="single" w:sz="4" w:space="0" w:color="auto"/>
              <w:bottom w:val="single" w:sz="4" w:space="0" w:color="auto"/>
              <w:right w:val="single" w:sz="4" w:space="0" w:color="auto"/>
            </w:tcBorders>
            <w:hideMark/>
          </w:tcPr>
          <w:p w14:paraId="7C1EE55E" w14:textId="77777777" w:rsidR="002F5A66" w:rsidRPr="001C15B3" w:rsidRDefault="002F5A66" w:rsidP="0085659E">
            <w:pPr>
              <w:pStyle w:val="TAC"/>
              <w:rPr>
                <w:lang w:eastAsia="zh-CN"/>
              </w:rPr>
            </w:pPr>
            <w:r w:rsidRPr="001C15B3">
              <w:rPr>
                <w:szCs w:val="18"/>
              </w:rPr>
              <w:t>5.40</w:t>
            </w:r>
          </w:p>
        </w:tc>
        <w:tc>
          <w:tcPr>
            <w:tcW w:w="807" w:type="pct"/>
            <w:vMerge w:val="restart"/>
            <w:tcBorders>
              <w:top w:val="single" w:sz="4" w:space="0" w:color="auto"/>
              <w:left w:val="single" w:sz="4" w:space="0" w:color="auto"/>
              <w:right w:val="single" w:sz="4" w:space="0" w:color="auto"/>
            </w:tcBorders>
          </w:tcPr>
          <w:p w14:paraId="48524C39" w14:textId="77777777" w:rsidR="002F5A66" w:rsidRPr="001C15B3" w:rsidRDefault="002F5A66" w:rsidP="0085659E">
            <w:pPr>
              <w:pStyle w:val="TAC"/>
              <w:rPr>
                <w:szCs w:val="18"/>
              </w:rPr>
            </w:pPr>
            <w:r w:rsidRPr="001C15B3">
              <w:rPr>
                <w:szCs w:val="18"/>
              </w:rPr>
              <w:t>5.67</w:t>
            </w:r>
          </w:p>
        </w:tc>
      </w:tr>
      <w:tr w:rsidR="002F5A66" w:rsidRPr="001C15B3" w14:paraId="0368409F" w14:textId="77777777" w:rsidTr="0085659E">
        <w:trPr>
          <w:jc w:val="center"/>
        </w:trPr>
        <w:tc>
          <w:tcPr>
            <w:tcW w:w="600" w:type="pct"/>
            <w:vMerge/>
            <w:tcBorders>
              <w:left w:val="single" w:sz="4" w:space="0" w:color="auto"/>
              <w:bottom w:val="single" w:sz="4" w:space="0" w:color="auto"/>
              <w:right w:val="single" w:sz="4" w:space="0" w:color="auto"/>
            </w:tcBorders>
          </w:tcPr>
          <w:p w14:paraId="5B22E76E" w14:textId="77777777" w:rsidR="002F5A66" w:rsidRPr="001C15B3" w:rsidRDefault="002F5A66" w:rsidP="0085659E">
            <w:pPr>
              <w:pStyle w:val="TAC"/>
            </w:pPr>
          </w:p>
        </w:tc>
        <w:tc>
          <w:tcPr>
            <w:tcW w:w="784" w:type="pct"/>
            <w:tcBorders>
              <w:top w:val="nil"/>
              <w:left w:val="single" w:sz="4" w:space="0" w:color="auto"/>
              <w:bottom w:val="single" w:sz="4" w:space="0" w:color="auto"/>
              <w:right w:val="single" w:sz="4" w:space="0" w:color="auto"/>
            </w:tcBorders>
          </w:tcPr>
          <w:p w14:paraId="65154D89" w14:textId="77777777" w:rsidR="002F5A66" w:rsidRPr="001C15B3" w:rsidRDefault="002F5A66" w:rsidP="0085659E">
            <w:pPr>
              <w:pStyle w:val="TAC"/>
            </w:pPr>
          </w:p>
        </w:tc>
        <w:tc>
          <w:tcPr>
            <w:tcW w:w="784" w:type="pct"/>
            <w:tcBorders>
              <w:top w:val="nil"/>
              <w:left w:val="single" w:sz="4" w:space="0" w:color="auto"/>
              <w:bottom w:val="single" w:sz="4" w:space="0" w:color="auto"/>
              <w:right w:val="single" w:sz="4" w:space="0" w:color="auto"/>
            </w:tcBorders>
          </w:tcPr>
          <w:p w14:paraId="7D4C7428" w14:textId="77777777" w:rsidR="002F5A66" w:rsidRPr="001C15B3" w:rsidRDefault="002F5A66" w:rsidP="0085659E">
            <w:pPr>
              <w:pStyle w:val="TAC"/>
            </w:pPr>
          </w:p>
        </w:tc>
        <w:tc>
          <w:tcPr>
            <w:tcW w:w="617" w:type="pct"/>
            <w:tcBorders>
              <w:top w:val="nil"/>
              <w:left w:val="single" w:sz="4" w:space="0" w:color="auto"/>
              <w:bottom w:val="single" w:sz="4" w:space="0" w:color="auto"/>
              <w:right w:val="single" w:sz="4" w:space="0" w:color="auto"/>
            </w:tcBorders>
          </w:tcPr>
          <w:p w14:paraId="7911183E" w14:textId="77777777" w:rsidR="002F5A66" w:rsidRPr="001C15B3" w:rsidRDefault="002F5A66" w:rsidP="0085659E">
            <w:pPr>
              <w:pStyle w:val="TAC"/>
            </w:pPr>
          </w:p>
        </w:tc>
        <w:tc>
          <w:tcPr>
            <w:tcW w:w="651" w:type="pct"/>
            <w:tcBorders>
              <w:top w:val="nil"/>
              <w:left w:val="single" w:sz="4" w:space="0" w:color="auto"/>
              <w:bottom w:val="single" w:sz="4" w:space="0" w:color="auto"/>
              <w:right w:val="single" w:sz="4" w:space="0" w:color="auto"/>
            </w:tcBorders>
          </w:tcPr>
          <w:p w14:paraId="1FDBEA27" w14:textId="77777777" w:rsidR="002F5A66" w:rsidRPr="001C15B3" w:rsidRDefault="002F5A66" w:rsidP="0085659E">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52B295BC" w14:textId="77777777" w:rsidR="002F5A66" w:rsidRPr="001C15B3" w:rsidRDefault="002F5A66" w:rsidP="0085659E">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tcPr>
          <w:p w14:paraId="282736A6" w14:textId="77777777" w:rsidR="002F5A66" w:rsidRPr="001C15B3" w:rsidRDefault="002F5A66" w:rsidP="0085659E">
            <w:pPr>
              <w:spacing w:after="0"/>
              <w:rPr>
                <w:rFonts w:ascii="Arial" w:hAnsi="Arial"/>
                <w:sz w:val="18"/>
                <w:lang w:eastAsia="zh-CN"/>
              </w:rPr>
            </w:pPr>
          </w:p>
        </w:tc>
      </w:tr>
      <w:tr w:rsidR="002F5A66" w:rsidRPr="001C15B3" w14:paraId="5AF48F2D" w14:textId="77777777" w:rsidTr="0085659E">
        <w:trPr>
          <w:jc w:val="center"/>
        </w:trPr>
        <w:tc>
          <w:tcPr>
            <w:tcW w:w="600" w:type="pct"/>
            <w:tcBorders>
              <w:left w:val="single" w:sz="4" w:space="0" w:color="auto"/>
              <w:right w:val="single" w:sz="4" w:space="0" w:color="auto"/>
            </w:tcBorders>
          </w:tcPr>
          <w:p w14:paraId="5183BDB9" w14:textId="77777777" w:rsidR="002F5A66" w:rsidRPr="001C15B3" w:rsidRDefault="002F5A66" w:rsidP="0085659E">
            <w:pPr>
              <w:pStyle w:val="TAC"/>
              <w:rPr>
                <w:lang w:eastAsia="fr-FR"/>
              </w:rPr>
            </w:pPr>
            <w:r w:rsidRPr="001C15B3">
              <w:rPr>
                <w:lang w:eastAsia="fr-FR"/>
              </w:rPr>
              <w:t>PC5</w:t>
            </w:r>
          </w:p>
        </w:tc>
        <w:tc>
          <w:tcPr>
            <w:tcW w:w="784" w:type="pct"/>
            <w:tcBorders>
              <w:left w:val="single" w:sz="4" w:space="0" w:color="auto"/>
              <w:right w:val="single" w:sz="4" w:space="0" w:color="auto"/>
            </w:tcBorders>
          </w:tcPr>
          <w:p w14:paraId="46123142" w14:textId="0DBAF235" w:rsidR="002F5A66" w:rsidRPr="001C15B3" w:rsidRDefault="002F5A66" w:rsidP="0085659E">
            <w:pPr>
              <w:pStyle w:val="TAC"/>
              <w:rPr>
                <w:lang w:eastAsia="zh-CN"/>
              </w:rPr>
            </w:pPr>
            <w:del w:id="16" w:author="Adan Toril" w:date="2025-04-04T09:59:00Z" w16du:dateUtc="2025-04-04T07:59:00Z">
              <w:r w:rsidRPr="001C15B3" w:rsidDel="00A03286">
                <w:rPr>
                  <w:lang w:eastAsia="zh-CN"/>
                </w:rPr>
                <w:delText>SISO, MIMO</w:delText>
              </w:r>
            </w:del>
          </w:p>
        </w:tc>
        <w:tc>
          <w:tcPr>
            <w:tcW w:w="784" w:type="pct"/>
            <w:tcBorders>
              <w:top w:val="nil"/>
              <w:left w:val="single" w:sz="4" w:space="0" w:color="auto"/>
              <w:bottom w:val="single" w:sz="4" w:space="0" w:color="auto"/>
              <w:right w:val="single" w:sz="4" w:space="0" w:color="auto"/>
            </w:tcBorders>
          </w:tcPr>
          <w:p w14:paraId="42F87CA7" w14:textId="77777777" w:rsidR="002F5A66" w:rsidRPr="001C15B3" w:rsidRDefault="002F5A66" w:rsidP="0085659E">
            <w:pPr>
              <w:pStyle w:val="TAC"/>
            </w:pPr>
            <w:r w:rsidRPr="001C15B3">
              <w:rPr>
                <w:lang w:eastAsia="zh-CN"/>
              </w:rPr>
              <w:t>23.45GHz &lt;= f &lt;=</w:t>
            </w:r>
            <w:r w:rsidRPr="001C15B3">
              <w:rPr>
                <w:lang w:eastAsia="fr-FR"/>
              </w:rPr>
              <w:t xml:space="preserve"> 32.125GHz</w:t>
            </w:r>
          </w:p>
        </w:tc>
        <w:tc>
          <w:tcPr>
            <w:tcW w:w="617" w:type="pct"/>
            <w:tcBorders>
              <w:top w:val="nil"/>
              <w:left w:val="single" w:sz="4" w:space="0" w:color="auto"/>
              <w:bottom w:val="single" w:sz="4" w:space="0" w:color="auto"/>
              <w:right w:val="single" w:sz="4" w:space="0" w:color="auto"/>
            </w:tcBorders>
          </w:tcPr>
          <w:p w14:paraId="51D2FE0A" w14:textId="77777777" w:rsidR="002F5A66" w:rsidRPr="001C15B3" w:rsidRDefault="002F5A66" w:rsidP="0085659E">
            <w:pPr>
              <w:pStyle w:val="TAC"/>
            </w:pPr>
            <w:r w:rsidRPr="001C15B3">
              <w:rPr>
                <w:lang w:eastAsia="fr-FR"/>
              </w:rPr>
              <w:t>BW &lt;= 400MHz</w:t>
            </w:r>
          </w:p>
        </w:tc>
        <w:tc>
          <w:tcPr>
            <w:tcW w:w="651" w:type="pct"/>
            <w:tcBorders>
              <w:top w:val="nil"/>
              <w:left w:val="single" w:sz="4" w:space="0" w:color="auto"/>
              <w:bottom w:val="single" w:sz="4" w:space="0" w:color="auto"/>
              <w:right w:val="single" w:sz="4" w:space="0" w:color="auto"/>
            </w:tcBorders>
          </w:tcPr>
          <w:p w14:paraId="2668AAA3" w14:textId="77777777" w:rsidR="002F5A66" w:rsidRPr="001C15B3" w:rsidRDefault="002F5A66" w:rsidP="0085659E">
            <w:pPr>
              <w:pStyle w:val="TAC"/>
            </w:pPr>
            <w:r w:rsidRPr="001C15B3">
              <w:rPr>
                <w:lang w:eastAsia="fr-FR"/>
              </w:rPr>
              <w:t>P = Max Output Power</w:t>
            </w:r>
          </w:p>
        </w:tc>
        <w:tc>
          <w:tcPr>
            <w:tcW w:w="756" w:type="pct"/>
            <w:tcBorders>
              <w:top w:val="single" w:sz="4" w:space="0" w:color="auto"/>
              <w:left w:val="single" w:sz="4" w:space="0" w:color="auto"/>
              <w:bottom w:val="single" w:sz="4" w:space="0" w:color="auto"/>
              <w:right w:val="single" w:sz="4" w:space="0" w:color="auto"/>
            </w:tcBorders>
          </w:tcPr>
          <w:p w14:paraId="1867035D" w14:textId="77777777" w:rsidR="002F5A66" w:rsidRPr="001C15B3" w:rsidRDefault="002F5A66" w:rsidP="0085659E">
            <w:pPr>
              <w:pStyle w:val="TAC"/>
              <w:rPr>
                <w:lang w:eastAsia="zh-CN"/>
              </w:rPr>
            </w:pPr>
            <w:r w:rsidRPr="001C15B3">
              <w:rPr>
                <w:lang w:eastAsia="fr-FR"/>
              </w:rPr>
              <w:t>5.33</w:t>
            </w:r>
          </w:p>
        </w:tc>
        <w:tc>
          <w:tcPr>
            <w:tcW w:w="807" w:type="pct"/>
            <w:tcBorders>
              <w:left w:val="single" w:sz="4" w:space="0" w:color="auto"/>
              <w:right w:val="single" w:sz="4" w:space="0" w:color="auto"/>
            </w:tcBorders>
          </w:tcPr>
          <w:p w14:paraId="42F8B996" w14:textId="77777777" w:rsidR="002F5A66" w:rsidRPr="001C15B3" w:rsidRDefault="002F5A66" w:rsidP="0085659E">
            <w:pPr>
              <w:pStyle w:val="TAC"/>
              <w:rPr>
                <w:lang w:eastAsia="zh-CN"/>
              </w:rPr>
            </w:pPr>
            <w:r w:rsidRPr="001C15B3">
              <w:rPr>
                <w:szCs w:val="18"/>
                <w:lang w:eastAsia="fr-FR"/>
              </w:rPr>
              <w:t>5.60</w:t>
            </w:r>
          </w:p>
        </w:tc>
      </w:tr>
      <w:tr w:rsidR="002F5A66" w:rsidRPr="001C15B3" w14:paraId="287A5045" w14:textId="77777777" w:rsidTr="0085659E">
        <w:trPr>
          <w:jc w:val="center"/>
        </w:trPr>
        <w:tc>
          <w:tcPr>
            <w:tcW w:w="600" w:type="pct"/>
            <w:tcBorders>
              <w:left w:val="single" w:sz="4" w:space="0" w:color="auto"/>
              <w:right w:val="single" w:sz="4" w:space="0" w:color="auto"/>
            </w:tcBorders>
          </w:tcPr>
          <w:p w14:paraId="73258976" w14:textId="77777777" w:rsidR="002F5A66" w:rsidRPr="001C15B3" w:rsidRDefault="002F5A66" w:rsidP="0085659E">
            <w:pPr>
              <w:pStyle w:val="TAC"/>
              <w:rPr>
                <w:lang w:eastAsia="fr-FR"/>
              </w:rPr>
            </w:pPr>
            <w:r w:rsidRPr="001C15B3">
              <w:rPr>
                <w:lang w:eastAsia="fr-FR"/>
              </w:rPr>
              <w:t>PC6</w:t>
            </w:r>
          </w:p>
        </w:tc>
        <w:tc>
          <w:tcPr>
            <w:tcW w:w="784" w:type="pct"/>
            <w:tcBorders>
              <w:left w:val="single" w:sz="4" w:space="0" w:color="auto"/>
              <w:right w:val="single" w:sz="4" w:space="0" w:color="auto"/>
            </w:tcBorders>
          </w:tcPr>
          <w:p w14:paraId="02176517" w14:textId="57EA8955" w:rsidR="002F5A66" w:rsidRPr="001C15B3" w:rsidRDefault="002F5A66" w:rsidP="0085659E">
            <w:pPr>
              <w:pStyle w:val="TAC"/>
              <w:rPr>
                <w:lang w:eastAsia="zh-CN"/>
              </w:rPr>
            </w:pPr>
            <w:del w:id="17" w:author="Adan Toril" w:date="2025-04-04T09:59:00Z" w16du:dateUtc="2025-04-04T07:59:00Z">
              <w:r w:rsidRPr="001C15B3" w:rsidDel="00A03286">
                <w:rPr>
                  <w:lang w:eastAsia="zh-CN"/>
                </w:rPr>
                <w:delText>SISO, MIMO</w:delText>
              </w:r>
            </w:del>
          </w:p>
        </w:tc>
        <w:tc>
          <w:tcPr>
            <w:tcW w:w="784" w:type="pct"/>
            <w:tcBorders>
              <w:top w:val="single" w:sz="4" w:space="0" w:color="auto"/>
              <w:left w:val="single" w:sz="4" w:space="0" w:color="auto"/>
              <w:bottom w:val="nil"/>
              <w:right w:val="single" w:sz="4" w:space="0" w:color="auto"/>
            </w:tcBorders>
          </w:tcPr>
          <w:p w14:paraId="568DC226" w14:textId="77777777" w:rsidR="002F5A66" w:rsidRPr="001C15B3" w:rsidRDefault="002F5A66" w:rsidP="0085659E">
            <w:pPr>
              <w:pStyle w:val="TAC"/>
              <w:rPr>
                <w:lang w:eastAsia="zh-CN"/>
              </w:rPr>
            </w:pPr>
            <w:r w:rsidRPr="001C15B3">
              <w:rPr>
                <w:lang w:eastAsia="zh-CN"/>
              </w:rPr>
              <w:t>23.45GHz &lt;= f &lt;=</w:t>
            </w:r>
            <w:r w:rsidRPr="001C15B3">
              <w:rPr>
                <w:lang w:eastAsia="fr-FR"/>
              </w:rPr>
              <w:t xml:space="preserve"> 32.125GHz</w:t>
            </w:r>
          </w:p>
        </w:tc>
        <w:tc>
          <w:tcPr>
            <w:tcW w:w="617" w:type="pct"/>
            <w:tcBorders>
              <w:top w:val="single" w:sz="4" w:space="0" w:color="auto"/>
              <w:left w:val="single" w:sz="4" w:space="0" w:color="auto"/>
              <w:bottom w:val="nil"/>
              <w:right w:val="single" w:sz="4" w:space="0" w:color="auto"/>
            </w:tcBorders>
          </w:tcPr>
          <w:p w14:paraId="175E1EC0" w14:textId="77777777" w:rsidR="002F5A66" w:rsidRPr="001C15B3" w:rsidRDefault="002F5A66" w:rsidP="0085659E">
            <w:pPr>
              <w:pStyle w:val="TAC"/>
              <w:rPr>
                <w:lang w:eastAsia="fr-FR"/>
              </w:rPr>
            </w:pPr>
            <w:r w:rsidRPr="001C15B3">
              <w:rPr>
                <w:lang w:eastAsia="fr-FR"/>
              </w:rPr>
              <w:t>BW &lt;= 400MHz</w:t>
            </w:r>
          </w:p>
        </w:tc>
        <w:tc>
          <w:tcPr>
            <w:tcW w:w="651" w:type="pct"/>
            <w:tcBorders>
              <w:top w:val="single" w:sz="4" w:space="0" w:color="auto"/>
              <w:left w:val="single" w:sz="4" w:space="0" w:color="auto"/>
              <w:bottom w:val="nil"/>
              <w:right w:val="single" w:sz="4" w:space="0" w:color="auto"/>
            </w:tcBorders>
          </w:tcPr>
          <w:p w14:paraId="10CE684C" w14:textId="77777777" w:rsidR="002F5A66" w:rsidRPr="001C15B3" w:rsidRDefault="002F5A66" w:rsidP="0085659E">
            <w:pPr>
              <w:pStyle w:val="TAC"/>
              <w:rPr>
                <w:lang w:eastAsia="fr-FR"/>
              </w:rPr>
            </w:pPr>
            <w:r w:rsidRPr="001C15B3">
              <w:rPr>
                <w:lang w:eastAsia="fr-FR"/>
              </w:rPr>
              <w:t>P = Max Output Power</w:t>
            </w:r>
          </w:p>
        </w:tc>
        <w:tc>
          <w:tcPr>
            <w:tcW w:w="756" w:type="pct"/>
            <w:tcBorders>
              <w:top w:val="single" w:sz="4" w:space="0" w:color="auto"/>
              <w:left w:val="single" w:sz="4" w:space="0" w:color="auto"/>
              <w:bottom w:val="single" w:sz="4" w:space="0" w:color="auto"/>
              <w:right w:val="single" w:sz="4" w:space="0" w:color="auto"/>
            </w:tcBorders>
          </w:tcPr>
          <w:p w14:paraId="5983D618" w14:textId="77777777" w:rsidR="002F5A66" w:rsidRPr="001C15B3" w:rsidRDefault="002F5A66" w:rsidP="0085659E">
            <w:pPr>
              <w:pStyle w:val="TAC"/>
              <w:rPr>
                <w:lang w:eastAsia="fr-FR"/>
              </w:rPr>
            </w:pPr>
            <w:r w:rsidRPr="001C15B3">
              <w:rPr>
                <w:lang w:eastAsia="fr-FR"/>
              </w:rPr>
              <w:t>5.31</w:t>
            </w:r>
          </w:p>
        </w:tc>
        <w:tc>
          <w:tcPr>
            <w:tcW w:w="807" w:type="pct"/>
            <w:tcBorders>
              <w:left w:val="single" w:sz="4" w:space="0" w:color="auto"/>
              <w:right w:val="single" w:sz="4" w:space="0" w:color="auto"/>
            </w:tcBorders>
          </w:tcPr>
          <w:p w14:paraId="31B9302F" w14:textId="77777777" w:rsidR="002F5A66" w:rsidRPr="001C15B3" w:rsidRDefault="002F5A66" w:rsidP="0085659E">
            <w:pPr>
              <w:pStyle w:val="TAC"/>
              <w:rPr>
                <w:szCs w:val="18"/>
                <w:lang w:eastAsia="fr-FR"/>
              </w:rPr>
            </w:pPr>
            <w:r w:rsidRPr="001C15B3">
              <w:rPr>
                <w:szCs w:val="18"/>
                <w:lang w:eastAsia="fr-FR"/>
              </w:rPr>
              <w:t>5.58</w:t>
            </w:r>
          </w:p>
        </w:tc>
      </w:tr>
      <w:tr w:rsidR="002F5A66" w:rsidRPr="001C15B3" w14:paraId="4BAC7EBB" w14:textId="77777777" w:rsidTr="0085659E">
        <w:trPr>
          <w:jc w:val="center"/>
        </w:trPr>
        <w:tc>
          <w:tcPr>
            <w:tcW w:w="5000" w:type="pct"/>
            <w:gridSpan w:val="7"/>
            <w:tcBorders>
              <w:left w:val="single" w:sz="4" w:space="0" w:color="auto"/>
              <w:bottom w:val="single" w:sz="4" w:space="0" w:color="auto"/>
              <w:right w:val="single" w:sz="4" w:space="0" w:color="auto"/>
            </w:tcBorders>
          </w:tcPr>
          <w:p w14:paraId="77662EB2" w14:textId="77777777" w:rsidR="002F5A66" w:rsidRPr="001C15B3" w:rsidRDefault="002F5A66" w:rsidP="0085659E">
            <w:pPr>
              <w:pStyle w:val="TAN"/>
            </w:pPr>
            <w:r w:rsidRPr="001C15B3">
              <w:t>NOTE 1:</w:t>
            </w:r>
            <w:r w:rsidRPr="001C15B3">
              <w:tab/>
              <w:t xml:space="preserve">Total EIRP Expanded MU for IFF for Quiet Zone size </w:t>
            </w:r>
            <w:r w:rsidRPr="001C15B3">
              <w:rPr>
                <w:rFonts w:cs="Arial"/>
              </w:rPr>
              <w:t>≤</w:t>
            </w:r>
            <w:r w:rsidRPr="001C15B3">
              <w:t>30cm in Table B.3.2-2 for PC3 and PC6 UEs (NTC), in Table B.3.2-8 for PC3 and PC6 UEs (ETC) and B.3.2-6 (NTC) and B.3.2-9 (ETC) for PC1 and PC5 UEs.</w:t>
            </w:r>
          </w:p>
          <w:p w14:paraId="261A5562" w14:textId="77777777" w:rsidR="002F5A66" w:rsidRPr="001C15B3" w:rsidRDefault="002F5A66" w:rsidP="0085659E">
            <w:pPr>
              <w:pStyle w:val="TAN"/>
            </w:pPr>
            <w:r w:rsidRPr="001C15B3">
              <w:t>NOTE 2:</w:t>
            </w:r>
            <w:r w:rsidRPr="001C15B3">
              <w:tab/>
              <w:t>Max output power level for device with corresponding power class.</w:t>
            </w:r>
          </w:p>
          <w:p w14:paraId="6D7DFEF0" w14:textId="77777777" w:rsidR="002F5A66" w:rsidRDefault="002F5A66" w:rsidP="0085659E">
            <w:pPr>
              <w:pStyle w:val="TAN"/>
              <w:rPr>
                <w:ins w:id="18" w:author="Adan Toril" w:date="2025-04-04T09:58:00Z" w16du:dateUtc="2025-04-04T07:58:00Z"/>
              </w:rPr>
            </w:pPr>
            <w:r w:rsidRPr="001C15B3">
              <w:t>NOTE 3:</w:t>
            </w:r>
            <w:r w:rsidRPr="001C15B3">
              <w:tab/>
              <w:t>MU thresholds for PC7 limited to FR2a (23.45GHz &lt;= f &lt;= 32.125GHz), SISO and MBW &lt;=100MHz.</w:t>
            </w:r>
          </w:p>
          <w:p w14:paraId="5B4A47AC" w14:textId="54907D2E" w:rsidR="00A03286" w:rsidRPr="001C15B3" w:rsidRDefault="00A03286" w:rsidP="0085659E">
            <w:pPr>
              <w:pStyle w:val="TAN"/>
              <w:rPr>
                <w:szCs w:val="18"/>
                <w:lang w:eastAsia="fr-FR"/>
              </w:rPr>
            </w:pPr>
            <w:ins w:id="19" w:author="Adan Toril" w:date="2025-04-04T09:58:00Z" w16du:dateUtc="2025-04-04T07:58:00Z">
              <w:r w:rsidRPr="009709C5">
                <w:t xml:space="preserve">NOTE </w:t>
              </w:r>
              <w:r>
                <w:t>4</w:t>
              </w:r>
              <w:r w:rsidRPr="009709C5">
                <w:t>:</w:t>
              </w:r>
              <w:r w:rsidRPr="009709C5">
                <w:tab/>
                <w:t xml:space="preserve">The </w:t>
              </w:r>
              <w:r>
                <w:t>MU values are</w:t>
              </w:r>
              <w:r w:rsidRPr="00115CBA">
                <w:t xml:space="preserve"> valid for SISO and MIMO</w:t>
              </w:r>
              <w:r w:rsidRPr="009709C5">
                <w:t>.</w:t>
              </w:r>
            </w:ins>
          </w:p>
        </w:tc>
      </w:tr>
    </w:tbl>
    <w:p w14:paraId="33869F54" w14:textId="77777777" w:rsidR="002F5A66" w:rsidRPr="001C15B3" w:rsidRDefault="002F5A66" w:rsidP="002F5A66"/>
    <w:p w14:paraId="4E9B39B9" w14:textId="77777777" w:rsidR="002F5A66" w:rsidRPr="001C15B3" w:rsidRDefault="002F5A66" w:rsidP="002F5A66">
      <w:pPr>
        <w:pStyle w:val="TH"/>
      </w:pPr>
      <w:r w:rsidRPr="001C15B3">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340"/>
        <w:gridCol w:w="1338"/>
        <w:gridCol w:w="1242"/>
        <w:gridCol w:w="1506"/>
        <w:gridCol w:w="1506"/>
        <w:gridCol w:w="1360"/>
      </w:tblGrid>
      <w:tr w:rsidR="002F5A66" w:rsidRPr="001C15B3" w14:paraId="47762579" w14:textId="77777777" w:rsidTr="0085659E">
        <w:trPr>
          <w:jc w:val="center"/>
        </w:trPr>
        <w:tc>
          <w:tcPr>
            <w:tcW w:w="694" w:type="pct"/>
            <w:tcBorders>
              <w:top w:val="single" w:sz="4" w:space="0" w:color="auto"/>
              <w:left w:val="single" w:sz="4" w:space="0" w:color="auto"/>
              <w:bottom w:val="single" w:sz="4" w:space="0" w:color="auto"/>
              <w:right w:val="single" w:sz="4" w:space="0" w:color="auto"/>
            </w:tcBorders>
            <w:hideMark/>
          </w:tcPr>
          <w:p w14:paraId="340250BD" w14:textId="77777777" w:rsidR="002F5A66" w:rsidRPr="001C15B3" w:rsidRDefault="002F5A66" w:rsidP="0085659E">
            <w:pPr>
              <w:pStyle w:val="TAH"/>
              <w:rPr>
                <w:lang w:eastAsia="fr-FR"/>
              </w:rPr>
            </w:pPr>
            <w:r w:rsidRPr="001C15B3">
              <w:rPr>
                <w:lang w:eastAsia="fr-FR"/>
              </w:rPr>
              <w:t>Power Class</w:t>
            </w:r>
          </w:p>
        </w:tc>
        <w:tc>
          <w:tcPr>
            <w:tcW w:w="696" w:type="pct"/>
            <w:tcBorders>
              <w:top w:val="single" w:sz="4" w:space="0" w:color="auto"/>
              <w:left w:val="single" w:sz="4" w:space="0" w:color="auto"/>
              <w:bottom w:val="single" w:sz="4" w:space="0" w:color="auto"/>
              <w:right w:val="single" w:sz="4" w:space="0" w:color="auto"/>
            </w:tcBorders>
          </w:tcPr>
          <w:p w14:paraId="57E03707" w14:textId="6B4B5D68" w:rsidR="002F5A66" w:rsidRPr="001C15B3" w:rsidRDefault="002F5A66" w:rsidP="0085659E">
            <w:pPr>
              <w:pStyle w:val="TAH"/>
              <w:rPr>
                <w:lang w:eastAsia="fr-FR"/>
              </w:rPr>
            </w:pPr>
            <w:del w:id="20" w:author="Adan Toril" w:date="2025-04-04T10:01:00Z" w16du:dateUtc="2025-04-04T08:01:00Z">
              <w:r w:rsidRPr="001C15B3" w:rsidDel="00CC0241">
                <w:rPr>
                  <w:lang w:eastAsia="fr-FR"/>
                </w:rPr>
                <w:delText>Diversity</w:delText>
              </w:r>
            </w:del>
          </w:p>
        </w:tc>
        <w:tc>
          <w:tcPr>
            <w:tcW w:w="695" w:type="pct"/>
            <w:tcBorders>
              <w:top w:val="single" w:sz="4" w:space="0" w:color="auto"/>
              <w:left w:val="single" w:sz="4" w:space="0" w:color="auto"/>
              <w:bottom w:val="single" w:sz="4" w:space="0" w:color="auto"/>
              <w:right w:val="single" w:sz="4" w:space="0" w:color="auto"/>
            </w:tcBorders>
            <w:hideMark/>
          </w:tcPr>
          <w:p w14:paraId="4FABF59D" w14:textId="77777777" w:rsidR="002F5A66" w:rsidRPr="001C15B3" w:rsidRDefault="002F5A66" w:rsidP="0085659E">
            <w:pPr>
              <w:pStyle w:val="TAH"/>
              <w:rPr>
                <w:lang w:eastAsia="fr-FR"/>
              </w:rPr>
            </w:pPr>
            <w:r w:rsidRPr="001C15B3">
              <w:rPr>
                <w:lang w:eastAsia="fr-FR"/>
              </w:rPr>
              <w:t>Frequency</w:t>
            </w:r>
          </w:p>
        </w:tc>
        <w:tc>
          <w:tcPr>
            <w:tcW w:w="645" w:type="pct"/>
            <w:tcBorders>
              <w:top w:val="single" w:sz="4" w:space="0" w:color="auto"/>
              <w:left w:val="single" w:sz="4" w:space="0" w:color="auto"/>
              <w:bottom w:val="single" w:sz="4" w:space="0" w:color="auto"/>
              <w:right w:val="single" w:sz="4" w:space="0" w:color="auto"/>
            </w:tcBorders>
            <w:hideMark/>
          </w:tcPr>
          <w:p w14:paraId="12FA5B5C" w14:textId="77777777" w:rsidR="002F5A66" w:rsidRPr="001C15B3" w:rsidRDefault="002F5A66" w:rsidP="0085659E">
            <w:pPr>
              <w:pStyle w:val="TAH"/>
              <w:rPr>
                <w:lang w:eastAsia="fr-FR"/>
              </w:rPr>
            </w:pPr>
            <w:r w:rsidRPr="001C15B3">
              <w:rPr>
                <w:lang w:eastAsia="fr-FR"/>
              </w:rPr>
              <w:t>MBW</w:t>
            </w:r>
          </w:p>
        </w:tc>
        <w:tc>
          <w:tcPr>
            <w:tcW w:w="782" w:type="pct"/>
            <w:tcBorders>
              <w:top w:val="single" w:sz="4" w:space="0" w:color="auto"/>
              <w:left w:val="single" w:sz="4" w:space="0" w:color="auto"/>
              <w:bottom w:val="single" w:sz="4" w:space="0" w:color="auto"/>
              <w:right w:val="single" w:sz="4" w:space="0" w:color="auto"/>
            </w:tcBorders>
            <w:hideMark/>
          </w:tcPr>
          <w:p w14:paraId="298F8B4D" w14:textId="77777777" w:rsidR="002F5A66" w:rsidRPr="001C15B3" w:rsidRDefault="002F5A66" w:rsidP="0085659E">
            <w:pPr>
              <w:pStyle w:val="TAH"/>
              <w:rPr>
                <w:lang w:eastAsia="fr-FR"/>
              </w:rPr>
            </w:pPr>
            <w:r w:rsidRPr="001C15B3">
              <w:rPr>
                <w:lang w:eastAsia="fr-FR"/>
              </w:rPr>
              <w:t>Power (NOTE2)</w:t>
            </w:r>
          </w:p>
        </w:tc>
        <w:tc>
          <w:tcPr>
            <w:tcW w:w="782" w:type="pct"/>
            <w:tcBorders>
              <w:top w:val="single" w:sz="4" w:space="0" w:color="auto"/>
              <w:left w:val="single" w:sz="4" w:space="0" w:color="auto"/>
              <w:bottom w:val="single" w:sz="4" w:space="0" w:color="auto"/>
              <w:right w:val="single" w:sz="4" w:space="0" w:color="auto"/>
            </w:tcBorders>
            <w:hideMark/>
          </w:tcPr>
          <w:p w14:paraId="02DFC944" w14:textId="77777777" w:rsidR="002F5A66" w:rsidRPr="001C15B3" w:rsidRDefault="002F5A66" w:rsidP="0085659E">
            <w:pPr>
              <w:pStyle w:val="TAH"/>
              <w:rPr>
                <w:lang w:eastAsia="fr-FR"/>
              </w:rPr>
            </w:pPr>
            <w:r w:rsidRPr="001C15B3">
              <w:rPr>
                <w:lang w:eastAsia="fr-FR"/>
              </w:rPr>
              <w:t>Threshold MU value for NTC [dB] (NOTE 1)</w:t>
            </w:r>
          </w:p>
        </w:tc>
        <w:tc>
          <w:tcPr>
            <w:tcW w:w="705" w:type="pct"/>
            <w:tcBorders>
              <w:top w:val="single" w:sz="4" w:space="0" w:color="auto"/>
              <w:left w:val="single" w:sz="4" w:space="0" w:color="auto"/>
              <w:bottom w:val="single" w:sz="4" w:space="0" w:color="auto"/>
              <w:right w:val="single" w:sz="4" w:space="0" w:color="auto"/>
            </w:tcBorders>
            <w:hideMark/>
          </w:tcPr>
          <w:p w14:paraId="5E38E355" w14:textId="77777777" w:rsidR="002F5A66" w:rsidRPr="001C15B3" w:rsidRDefault="002F5A66" w:rsidP="0085659E">
            <w:pPr>
              <w:pStyle w:val="TAH"/>
              <w:rPr>
                <w:lang w:eastAsia="fr-FR"/>
              </w:rPr>
            </w:pPr>
            <w:r w:rsidRPr="001C15B3">
              <w:rPr>
                <w:lang w:eastAsia="fr-FR"/>
              </w:rPr>
              <w:t>Threshold MU value for ETC [dB] (NOTE 1)</w:t>
            </w:r>
          </w:p>
        </w:tc>
      </w:tr>
      <w:tr w:rsidR="002F5A66" w:rsidRPr="001C15B3" w14:paraId="1336663B" w14:textId="77777777" w:rsidTr="0085659E">
        <w:trPr>
          <w:jc w:val="center"/>
        </w:trPr>
        <w:tc>
          <w:tcPr>
            <w:tcW w:w="694" w:type="pct"/>
            <w:vMerge w:val="restart"/>
            <w:tcBorders>
              <w:top w:val="single" w:sz="4" w:space="0" w:color="auto"/>
              <w:left w:val="single" w:sz="4" w:space="0" w:color="auto"/>
              <w:bottom w:val="single" w:sz="4" w:space="0" w:color="auto"/>
              <w:right w:val="single" w:sz="4" w:space="0" w:color="auto"/>
            </w:tcBorders>
            <w:hideMark/>
          </w:tcPr>
          <w:p w14:paraId="1A886B86" w14:textId="77777777" w:rsidR="002F5A66" w:rsidRPr="001C15B3" w:rsidRDefault="002F5A66" w:rsidP="0085659E">
            <w:pPr>
              <w:pStyle w:val="TAC"/>
              <w:rPr>
                <w:lang w:eastAsia="zh-CN"/>
              </w:rPr>
            </w:pPr>
            <w:r w:rsidRPr="001C15B3">
              <w:rPr>
                <w:lang w:eastAsia="zh-CN"/>
              </w:rPr>
              <w:t>PC3, PC7 (NOTE3)</w:t>
            </w:r>
          </w:p>
        </w:tc>
        <w:tc>
          <w:tcPr>
            <w:tcW w:w="696" w:type="pct"/>
            <w:tcBorders>
              <w:top w:val="single" w:sz="4" w:space="0" w:color="auto"/>
              <w:left w:val="single" w:sz="4" w:space="0" w:color="auto"/>
              <w:bottom w:val="nil"/>
              <w:right w:val="single" w:sz="4" w:space="0" w:color="auto"/>
            </w:tcBorders>
          </w:tcPr>
          <w:p w14:paraId="7E91C1FA" w14:textId="454B5997" w:rsidR="002F5A66" w:rsidRPr="001C15B3" w:rsidRDefault="002F5A66" w:rsidP="0085659E">
            <w:pPr>
              <w:pStyle w:val="TAC"/>
              <w:rPr>
                <w:lang w:eastAsia="zh-CN"/>
              </w:rPr>
            </w:pPr>
            <w:del w:id="21" w:author="Adan Toril" w:date="2025-04-04T10:01:00Z" w16du:dateUtc="2025-04-04T08:01:00Z">
              <w:r w:rsidRPr="001C15B3" w:rsidDel="00CC0241">
                <w:rPr>
                  <w:lang w:eastAsia="zh-CN"/>
                </w:rPr>
                <w:delText>SISO, MIMO</w:delText>
              </w:r>
            </w:del>
          </w:p>
        </w:tc>
        <w:tc>
          <w:tcPr>
            <w:tcW w:w="695" w:type="pct"/>
            <w:tcBorders>
              <w:top w:val="single" w:sz="4" w:space="0" w:color="auto"/>
              <w:left w:val="single" w:sz="4" w:space="0" w:color="auto"/>
              <w:bottom w:val="nil"/>
              <w:right w:val="single" w:sz="4" w:space="0" w:color="auto"/>
            </w:tcBorders>
            <w:hideMark/>
          </w:tcPr>
          <w:p w14:paraId="38CB8CE8" w14:textId="77777777" w:rsidR="002F5A66" w:rsidRPr="001C15B3" w:rsidRDefault="002F5A66" w:rsidP="0085659E">
            <w:pPr>
              <w:pStyle w:val="TAC"/>
            </w:pPr>
            <w:r w:rsidRPr="001C15B3">
              <w:rPr>
                <w:lang w:eastAsia="zh-CN"/>
              </w:rPr>
              <w:t>23.45GHz &lt;= f &lt;=</w:t>
            </w:r>
            <w:r w:rsidRPr="001C15B3">
              <w:rPr>
                <w:lang w:eastAsia="fr-FR"/>
              </w:rPr>
              <w:t xml:space="preserve"> 32.125GHz</w:t>
            </w:r>
          </w:p>
        </w:tc>
        <w:tc>
          <w:tcPr>
            <w:tcW w:w="645" w:type="pct"/>
            <w:tcBorders>
              <w:top w:val="single" w:sz="4" w:space="0" w:color="auto"/>
              <w:left w:val="single" w:sz="4" w:space="0" w:color="auto"/>
              <w:bottom w:val="nil"/>
              <w:right w:val="single" w:sz="4" w:space="0" w:color="auto"/>
            </w:tcBorders>
            <w:hideMark/>
          </w:tcPr>
          <w:p w14:paraId="73E96822" w14:textId="77777777" w:rsidR="002F5A66" w:rsidRPr="001C15B3" w:rsidRDefault="002F5A66" w:rsidP="0085659E">
            <w:pPr>
              <w:pStyle w:val="TAC"/>
              <w:rPr>
                <w:lang w:eastAsia="fr-FR"/>
              </w:rPr>
            </w:pPr>
            <w:r w:rsidRPr="001C15B3">
              <w:rPr>
                <w:lang w:eastAsia="fr-FR"/>
              </w:rPr>
              <w:t>BW &lt;= 400MHz</w:t>
            </w:r>
          </w:p>
        </w:tc>
        <w:tc>
          <w:tcPr>
            <w:tcW w:w="782" w:type="pct"/>
            <w:tcBorders>
              <w:top w:val="single" w:sz="4" w:space="0" w:color="auto"/>
              <w:left w:val="single" w:sz="4" w:space="0" w:color="auto"/>
              <w:bottom w:val="nil"/>
              <w:right w:val="single" w:sz="4" w:space="0" w:color="auto"/>
            </w:tcBorders>
            <w:hideMark/>
          </w:tcPr>
          <w:p w14:paraId="5C4CE7F8" w14:textId="77777777" w:rsidR="002F5A66" w:rsidRPr="001C15B3" w:rsidRDefault="002F5A66" w:rsidP="0085659E">
            <w:pPr>
              <w:pStyle w:val="TAC"/>
              <w:rPr>
                <w:lang w:eastAsia="fr-FR"/>
              </w:rPr>
            </w:pPr>
            <w:r w:rsidRPr="001C15B3">
              <w:rPr>
                <w:lang w:eastAsia="fr-FR"/>
              </w:rPr>
              <w:t>P = Max Output Power</w:t>
            </w:r>
          </w:p>
        </w:tc>
        <w:tc>
          <w:tcPr>
            <w:tcW w:w="782" w:type="pct"/>
            <w:vMerge w:val="restart"/>
            <w:tcBorders>
              <w:top w:val="single" w:sz="4" w:space="0" w:color="auto"/>
              <w:left w:val="single" w:sz="4" w:space="0" w:color="auto"/>
              <w:bottom w:val="single" w:sz="4" w:space="0" w:color="auto"/>
              <w:right w:val="single" w:sz="4" w:space="0" w:color="auto"/>
            </w:tcBorders>
            <w:hideMark/>
          </w:tcPr>
          <w:p w14:paraId="0D6C0C9C" w14:textId="77777777" w:rsidR="002F5A66" w:rsidRPr="001C15B3" w:rsidRDefault="002F5A66" w:rsidP="0085659E">
            <w:pPr>
              <w:pStyle w:val="TAC"/>
              <w:rPr>
                <w:lang w:eastAsia="zh-CN"/>
              </w:rPr>
            </w:pPr>
            <w:r w:rsidRPr="001C15B3">
              <w:rPr>
                <w:szCs w:val="18"/>
                <w:lang w:eastAsia="fr-FR"/>
              </w:rPr>
              <w:t>4.61</w:t>
            </w:r>
          </w:p>
        </w:tc>
        <w:tc>
          <w:tcPr>
            <w:tcW w:w="705" w:type="pct"/>
            <w:vMerge w:val="restart"/>
            <w:tcBorders>
              <w:top w:val="single" w:sz="4" w:space="0" w:color="auto"/>
              <w:left w:val="single" w:sz="4" w:space="0" w:color="auto"/>
              <w:bottom w:val="single" w:sz="4" w:space="0" w:color="auto"/>
              <w:right w:val="single" w:sz="4" w:space="0" w:color="auto"/>
            </w:tcBorders>
            <w:hideMark/>
          </w:tcPr>
          <w:p w14:paraId="052C6549" w14:textId="77777777" w:rsidR="002F5A66" w:rsidRPr="001C15B3" w:rsidRDefault="002F5A66" w:rsidP="0085659E">
            <w:pPr>
              <w:pStyle w:val="TAC"/>
              <w:rPr>
                <w:szCs w:val="18"/>
                <w:lang w:eastAsia="fr-FR"/>
              </w:rPr>
            </w:pPr>
            <w:r w:rsidRPr="001C15B3">
              <w:rPr>
                <w:szCs w:val="18"/>
                <w:lang w:eastAsia="fr-FR"/>
              </w:rPr>
              <w:t>4.87</w:t>
            </w:r>
          </w:p>
        </w:tc>
      </w:tr>
      <w:tr w:rsidR="002F5A66" w:rsidRPr="001C15B3" w14:paraId="664CED6B" w14:textId="77777777" w:rsidTr="0085659E">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28FCAE91" w14:textId="77777777" w:rsidR="002F5A66" w:rsidRPr="001C15B3" w:rsidRDefault="002F5A66" w:rsidP="0085659E">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00C1AEF2" w14:textId="77777777" w:rsidR="002F5A66" w:rsidRPr="001C15B3" w:rsidRDefault="002F5A66" w:rsidP="0085659E">
            <w:pPr>
              <w:pStyle w:val="TAC"/>
              <w:rPr>
                <w:lang w:eastAsia="zh-CN"/>
              </w:rPr>
            </w:pPr>
          </w:p>
        </w:tc>
        <w:tc>
          <w:tcPr>
            <w:tcW w:w="695" w:type="pct"/>
            <w:tcBorders>
              <w:top w:val="nil"/>
              <w:left w:val="single" w:sz="4" w:space="0" w:color="auto"/>
              <w:bottom w:val="single" w:sz="4" w:space="0" w:color="auto"/>
              <w:right w:val="single" w:sz="4" w:space="0" w:color="auto"/>
            </w:tcBorders>
          </w:tcPr>
          <w:p w14:paraId="21612B38" w14:textId="77777777" w:rsidR="002F5A66" w:rsidRPr="001C15B3" w:rsidRDefault="002F5A66" w:rsidP="0085659E">
            <w:pPr>
              <w:pStyle w:val="TAC"/>
              <w:rPr>
                <w:lang w:eastAsia="zh-CN"/>
              </w:rPr>
            </w:pPr>
          </w:p>
        </w:tc>
        <w:tc>
          <w:tcPr>
            <w:tcW w:w="645" w:type="pct"/>
            <w:tcBorders>
              <w:top w:val="nil"/>
              <w:left w:val="single" w:sz="4" w:space="0" w:color="auto"/>
              <w:bottom w:val="nil"/>
              <w:right w:val="single" w:sz="4" w:space="0" w:color="auto"/>
            </w:tcBorders>
          </w:tcPr>
          <w:p w14:paraId="27C3CAC1" w14:textId="77777777" w:rsidR="002F5A66" w:rsidRPr="001C15B3" w:rsidRDefault="002F5A66" w:rsidP="0085659E">
            <w:pPr>
              <w:pStyle w:val="TAC"/>
            </w:pPr>
          </w:p>
        </w:tc>
        <w:tc>
          <w:tcPr>
            <w:tcW w:w="782" w:type="pct"/>
            <w:tcBorders>
              <w:top w:val="nil"/>
              <w:left w:val="single" w:sz="4" w:space="0" w:color="auto"/>
              <w:bottom w:val="nil"/>
              <w:right w:val="single" w:sz="4" w:space="0" w:color="auto"/>
            </w:tcBorders>
          </w:tcPr>
          <w:p w14:paraId="1D461110" w14:textId="77777777" w:rsidR="002F5A66" w:rsidRPr="001C15B3" w:rsidRDefault="002F5A66" w:rsidP="0085659E">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240964D3" w14:textId="77777777" w:rsidR="002F5A66" w:rsidRPr="001C15B3" w:rsidRDefault="002F5A66" w:rsidP="0085659E">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176DB1DB" w14:textId="77777777" w:rsidR="002F5A66" w:rsidRPr="001C15B3" w:rsidRDefault="002F5A66" w:rsidP="0085659E">
            <w:pPr>
              <w:spacing w:after="0"/>
              <w:rPr>
                <w:rFonts w:ascii="Arial" w:hAnsi="Arial"/>
                <w:sz w:val="18"/>
                <w:szCs w:val="18"/>
                <w:lang w:eastAsia="fr-FR"/>
              </w:rPr>
            </w:pPr>
          </w:p>
        </w:tc>
      </w:tr>
      <w:tr w:rsidR="002F5A66" w:rsidRPr="001C15B3" w14:paraId="3CCB2B1D" w14:textId="77777777" w:rsidTr="0085659E">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303D15AD" w14:textId="77777777" w:rsidR="002F5A66" w:rsidRPr="001C15B3" w:rsidRDefault="002F5A66" w:rsidP="0085659E">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327549F1" w14:textId="77777777" w:rsidR="002F5A66" w:rsidRPr="001C15B3" w:rsidRDefault="002F5A66" w:rsidP="0085659E">
            <w:pPr>
              <w:pStyle w:val="TAC"/>
              <w:rPr>
                <w:lang w:eastAsia="fr-FR"/>
              </w:rPr>
            </w:pPr>
          </w:p>
        </w:tc>
        <w:tc>
          <w:tcPr>
            <w:tcW w:w="695" w:type="pct"/>
            <w:tcBorders>
              <w:top w:val="single" w:sz="4" w:space="0" w:color="auto"/>
              <w:left w:val="single" w:sz="4" w:space="0" w:color="auto"/>
              <w:bottom w:val="nil"/>
              <w:right w:val="single" w:sz="4" w:space="0" w:color="auto"/>
            </w:tcBorders>
            <w:hideMark/>
          </w:tcPr>
          <w:p w14:paraId="58A26FF3" w14:textId="77777777" w:rsidR="002F5A66" w:rsidRPr="001C15B3" w:rsidRDefault="002F5A66" w:rsidP="0085659E">
            <w:pPr>
              <w:pStyle w:val="TAC"/>
              <w:rPr>
                <w:lang w:eastAsia="zh-CN"/>
              </w:rPr>
            </w:pPr>
            <w:r w:rsidRPr="001C15B3">
              <w:rPr>
                <w:lang w:eastAsia="fr-FR"/>
              </w:rPr>
              <w:t>32.125GHz &lt; f &lt;= 40.8GHz</w:t>
            </w:r>
          </w:p>
        </w:tc>
        <w:tc>
          <w:tcPr>
            <w:tcW w:w="645" w:type="pct"/>
            <w:tcBorders>
              <w:top w:val="nil"/>
              <w:left w:val="single" w:sz="4" w:space="0" w:color="auto"/>
              <w:bottom w:val="nil"/>
              <w:right w:val="single" w:sz="4" w:space="0" w:color="auto"/>
            </w:tcBorders>
          </w:tcPr>
          <w:p w14:paraId="6AADAF77" w14:textId="77777777" w:rsidR="002F5A66" w:rsidRPr="001C15B3" w:rsidRDefault="002F5A66" w:rsidP="0085659E">
            <w:pPr>
              <w:pStyle w:val="TAC"/>
            </w:pPr>
          </w:p>
        </w:tc>
        <w:tc>
          <w:tcPr>
            <w:tcW w:w="782" w:type="pct"/>
            <w:tcBorders>
              <w:top w:val="nil"/>
              <w:left w:val="single" w:sz="4" w:space="0" w:color="auto"/>
              <w:bottom w:val="nil"/>
              <w:right w:val="single" w:sz="4" w:space="0" w:color="auto"/>
            </w:tcBorders>
          </w:tcPr>
          <w:p w14:paraId="2431618B" w14:textId="77777777" w:rsidR="002F5A66" w:rsidRPr="001C15B3" w:rsidRDefault="002F5A66" w:rsidP="0085659E">
            <w:pPr>
              <w:pStyle w:val="TAC"/>
              <w:rPr>
                <w:lang w:eastAsia="fr-FR"/>
              </w:rPr>
            </w:pPr>
          </w:p>
        </w:tc>
        <w:tc>
          <w:tcPr>
            <w:tcW w:w="782" w:type="pct"/>
            <w:vMerge w:val="restart"/>
            <w:tcBorders>
              <w:top w:val="single" w:sz="4" w:space="0" w:color="auto"/>
              <w:left w:val="single" w:sz="4" w:space="0" w:color="auto"/>
              <w:bottom w:val="single" w:sz="4" w:space="0" w:color="auto"/>
              <w:right w:val="single" w:sz="4" w:space="0" w:color="auto"/>
            </w:tcBorders>
            <w:hideMark/>
          </w:tcPr>
          <w:p w14:paraId="1577C7E6" w14:textId="77777777" w:rsidR="002F5A66" w:rsidRPr="001C15B3" w:rsidRDefault="002F5A66" w:rsidP="0085659E">
            <w:pPr>
              <w:pStyle w:val="TAC"/>
              <w:rPr>
                <w:lang w:eastAsia="zh-CN"/>
              </w:rPr>
            </w:pPr>
            <w:r w:rsidRPr="001C15B3">
              <w:rPr>
                <w:szCs w:val="18"/>
                <w:lang w:eastAsia="fr-FR"/>
              </w:rPr>
              <w:t>4.81</w:t>
            </w:r>
          </w:p>
        </w:tc>
        <w:tc>
          <w:tcPr>
            <w:tcW w:w="705" w:type="pct"/>
            <w:vMerge w:val="restart"/>
            <w:tcBorders>
              <w:top w:val="single" w:sz="4" w:space="0" w:color="auto"/>
              <w:left w:val="single" w:sz="4" w:space="0" w:color="auto"/>
              <w:bottom w:val="single" w:sz="4" w:space="0" w:color="auto"/>
              <w:right w:val="single" w:sz="4" w:space="0" w:color="auto"/>
            </w:tcBorders>
            <w:hideMark/>
          </w:tcPr>
          <w:p w14:paraId="2F3C7116" w14:textId="77777777" w:rsidR="002F5A66" w:rsidRPr="001C15B3" w:rsidRDefault="002F5A66" w:rsidP="0085659E">
            <w:pPr>
              <w:pStyle w:val="TAC"/>
              <w:rPr>
                <w:szCs w:val="18"/>
                <w:lang w:eastAsia="fr-FR"/>
              </w:rPr>
            </w:pPr>
            <w:r w:rsidRPr="001C15B3">
              <w:rPr>
                <w:szCs w:val="18"/>
                <w:lang w:eastAsia="fr-FR"/>
              </w:rPr>
              <w:t>5.07</w:t>
            </w:r>
          </w:p>
        </w:tc>
      </w:tr>
      <w:tr w:rsidR="002F5A66" w:rsidRPr="001C15B3" w14:paraId="4665FF34" w14:textId="77777777" w:rsidTr="0085659E">
        <w:trPr>
          <w:jc w:val="center"/>
        </w:trPr>
        <w:tc>
          <w:tcPr>
            <w:tcW w:w="694" w:type="pct"/>
            <w:vMerge/>
            <w:tcBorders>
              <w:top w:val="single" w:sz="4" w:space="0" w:color="auto"/>
              <w:left w:val="single" w:sz="4" w:space="0" w:color="auto"/>
              <w:bottom w:val="nil"/>
              <w:right w:val="single" w:sz="4" w:space="0" w:color="auto"/>
            </w:tcBorders>
            <w:vAlign w:val="center"/>
            <w:hideMark/>
          </w:tcPr>
          <w:p w14:paraId="5941D45F" w14:textId="77777777" w:rsidR="002F5A66" w:rsidRPr="001C15B3" w:rsidRDefault="002F5A66" w:rsidP="0085659E">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4D7D1C60" w14:textId="77777777" w:rsidR="002F5A66" w:rsidRPr="001C15B3" w:rsidRDefault="002F5A66" w:rsidP="0085659E">
            <w:pPr>
              <w:pStyle w:val="TAC"/>
            </w:pPr>
          </w:p>
        </w:tc>
        <w:tc>
          <w:tcPr>
            <w:tcW w:w="695" w:type="pct"/>
            <w:tcBorders>
              <w:top w:val="nil"/>
              <w:left w:val="single" w:sz="4" w:space="0" w:color="auto"/>
              <w:bottom w:val="single" w:sz="4" w:space="0" w:color="auto"/>
              <w:right w:val="single" w:sz="4" w:space="0" w:color="auto"/>
            </w:tcBorders>
          </w:tcPr>
          <w:p w14:paraId="53B65CE0" w14:textId="77777777" w:rsidR="002F5A66" w:rsidRPr="001C15B3" w:rsidRDefault="002F5A66" w:rsidP="0085659E">
            <w:pPr>
              <w:pStyle w:val="TAC"/>
            </w:pPr>
          </w:p>
        </w:tc>
        <w:tc>
          <w:tcPr>
            <w:tcW w:w="645" w:type="pct"/>
            <w:tcBorders>
              <w:top w:val="nil"/>
              <w:left w:val="single" w:sz="4" w:space="0" w:color="auto"/>
              <w:bottom w:val="nil"/>
              <w:right w:val="single" w:sz="4" w:space="0" w:color="auto"/>
            </w:tcBorders>
          </w:tcPr>
          <w:p w14:paraId="1615DA97" w14:textId="77777777" w:rsidR="002F5A66" w:rsidRPr="001C15B3" w:rsidRDefault="002F5A66" w:rsidP="0085659E">
            <w:pPr>
              <w:pStyle w:val="TAC"/>
              <w:rPr>
                <w:lang w:eastAsia="fr-FR"/>
              </w:rPr>
            </w:pPr>
          </w:p>
        </w:tc>
        <w:tc>
          <w:tcPr>
            <w:tcW w:w="782" w:type="pct"/>
            <w:tcBorders>
              <w:top w:val="nil"/>
              <w:left w:val="single" w:sz="4" w:space="0" w:color="auto"/>
              <w:bottom w:val="nil"/>
              <w:right w:val="single" w:sz="4" w:space="0" w:color="auto"/>
            </w:tcBorders>
          </w:tcPr>
          <w:p w14:paraId="5F6F84D5" w14:textId="77777777" w:rsidR="002F5A66" w:rsidRPr="001C15B3" w:rsidRDefault="002F5A66" w:rsidP="0085659E">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5447BF23" w14:textId="77777777" w:rsidR="002F5A66" w:rsidRPr="001C15B3" w:rsidRDefault="002F5A66" w:rsidP="0085659E">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5F7C80CC" w14:textId="77777777" w:rsidR="002F5A66" w:rsidRPr="001C15B3" w:rsidRDefault="002F5A66" w:rsidP="0085659E">
            <w:pPr>
              <w:spacing w:after="0"/>
              <w:rPr>
                <w:rFonts w:ascii="Arial" w:hAnsi="Arial"/>
                <w:sz w:val="18"/>
                <w:szCs w:val="18"/>
                <w:lang w:eastAsia="fr-FR"/>
              </w:rPr>
            </w:pPr>
          </w:p>
        </w:tc>
      </w:tr>
      <w:tr w:rsidR="002F5A66" w:rsidRPr="001C15B3" w14:paraId="20695A97" w14:textId="77777777" w:rsidTr="0085659E">
        <w:trPr>
          <w:jc w:val="center"/>
        </w:trPr>
        <w:tc>
          <w:tcPr>
            <w:tcW w:w="694" w:type="pct"/>
            <w:tcBorders>
              <w:top w:val="nil"/>
              <w:left w:val="single" w:sz="4" w:space="0" w:color="auto"/>
              <w:bottom w:val="single" w:sz="4" w:space="0" w:color="auto"/>
              <w:right w:val="single" w:sz="4" w:space="0" w:color="auto"/>
            </w:tcBorders>
            <w:vAlign w:val="center"/>
          </w:tcPr>
          <w:p w14:paraId="51FC59B6" w14:textId="77777777" w:rsidR="002F5A66" w:rsidRPr="001C15B3" w:rsidRDefault="002F5A66" w:rsidP="0085659E">
            <w:pPr>
              <w:pStyle w:val="TAC"/>
              <w:rPr>
                <w:lang w:eastAsia="zh-CN"/>
              </w:rPr>
            </w:pPr>
          </w:p>
        </w:tc>
        <w:tc>
          <w:tcPr>
            <w:tcW w:w="696" w:type="pct"/>
            <w:tcBorders>
              <w:top w:val="nil"/>
              <w:left w:val="single" w:sz="4" w:space="0" w:color="auto"/>
              <w:bottom w:val="single" w:sz="4" w:space="0" w:color="auto"/>
              <w:right w:val="single" w:sz="4" w:space="0" w:color="auto"/>
            </w:tcBorders>
          </w:tcPr>
          <w:p w14:paraId="590A8391" w14:textId="77777777" w:rsidR="002F5A66" w:rsidRPr="001C15B3" w:rsidRDefault="002F5A66" w:rsidP="0085659E">
            <w:pPr>
              <w:pStyle w:val="TAC"/>
            </w:pPr>
          </w:p>
        </w:tc>
        <w:tc>
          <w:tcPr>
            <w:tcW w:w="695" w:type="pct"/>
            <w:tcBorders>
              <w:top w:val="nil"/>
              <w:left w:val="single" w:sz="4" w:space="0" w:color="auto"/>
              <w:bottom w:val="single" w:sz="4" w:space="0" w:color="auto"/>
              <w:right w:val="single" w:sz="4" w:space="0" w:color="auto"/>
            </w:tcBorders>
          </w:tcPr>
          <w:p w14:paraId="03663376" w14:textId="77777777" w:rsidR="002F5A66" w:rsidRPr="001C15B3" w:rsidRDefault="002F5A66" w:rsidP="0085659E">
            <w:pPr>
              <w:pStyle w:val="TAC"/>
            </w:pPr>
            <w:r w:rsidRPr="001C15B3">
              <w:t>40.8GHz &lt; f &lt;= 44.3GHz</w:t>
            </w:r>
          </w:p>
        </w:tc>
        <w:tc>
          <w:tcPr>
            <w:tcW w:w="645" w:type="pct"/>
            <w:tcBorders>
              <w:top w:val="nil"/>
              <w:left w:val="single" w:sz="4" w:space="0" w:color="auto"/>
              <w:bottom w:val="single" w:sz="4" w:space="0" w:color="auto"/>
              <w:right w:val="single" w:sz="4" w:space="0" w:color="auto"/>
            </w:tcBorders>
          </w:tcPr>
          <w:p w14:paraId="02D0EAEC" w14:textId="77777777" w:rsidR="002F5A66" w:rsidRPr="001C15B3" w:rsidRDefault="002F5A66" w:rsidP="0085659E">
            <w:pPr>
              <w:pStyle w:val="TAC"/>
              <w:rPr>
                <w:lang w:eastAsia="fr-FR"/>
              </w:rPr>
            </w:pPr>
          </w:p>
        </w:tc>
        <w:tc>
          <w:tcPr>
            <w:tcW w:w="782" w:type="pct"/>
            <w:tcBorders>
              <w:top w:val="nil"/>
              <w:left w:val="single" w:sz="4" w:space="0" w:color="auto"/>
              <w:bottom w:val="single" w:sz="4" w:space="0" w:color="auto"/>
              <w:right w:val="single" w:sz="4" w:space="0" w:color="auto"/>
            </w:tcBorders>
          </w:tcPr>
          <w:p w14:paraId="23D103ED" w14:textId="77777777" w:rsidR="002F5A66" w:rsidRPr="001C15B3" w:rsidRDefault="002F5A66" w:rsidP="0085659E">
            <w:pPr>
              <w:pStyle w:val="TAC"/>
              <w:rPr>
                <w:lang w:eastAsia="fr-FR"/>
              </w:rPr>
            </w:pPr>
          </w:p>
        </w:tc>
        <w:tc>
          <w:tcPr>
            <w:tcW w:w="782" w:type="pct"/>
            <w:tcBorders>
              <w:top w:val="single" w:sz="4" w:space="0" w:color="auto"/>
              <w:left w:val="single" w:sz="4" w:space="0" w:color="auto"/>
              <w:bottom w:val="single" w:sz="4" w:space="0" w:color="auto"/>
              <w:right w:val="single" w:sz="4" w:space="0" w:color="auto"/>
            </w:tcBorders>
          </w:tcPr>
          <w:p w14:paraId="24906AAD" w14:textId="77777777" w:rsidR="002F5A66" w:rsidRPr="001C15B3" w:rsidRDefault="002F5A66" w:rsidP="0085659E">
            <w:pPr>
              <w:pStyle w:val="TAC"/>
              <w:rPr>
                <w:lang w:eastAsia="zh-CN"/>
              </w:rPr>
            </w:pPr>
            <w:r w:rsidRPr="001C15B3">
              <w:rPr>
                <w:szCs w:val="18"/>
                <w:lang w:eastAsia="fr-FR"/>
              </w:rPr>
              <w:t>6.16</w:t>
            </w:r>
          </w:p>
        </w:tc>
        <w:tc>
          <w:tcPr>
            <w:tcW w:w="705" w:type="pct"/>
            <w:tcBorders>
              <w:top w:val="single" w:sz="4" w:space="0" w:color="auto"/>
              <w:left w:val="single" w:sz="4" w:space="0" w:color="auto"/>
              <w:bottom w:val="single" w:sz="4" w:space="0" w:color="auto"/>
              <w:right w:val="single" w:sz="4" w:space="0" w:color="auto"/>
            </w:tcBorders>
          </w:tcPr>
          <w:p w14:paraId="53593594" w14:textId="77777777" w:rsidR="002F5A66" w:rsidRPr="001C15B3" w:rsidRDefault="002F5A66" w:rsidP="0085659E">
            <w:pPr>
              <w:pStyle w:val="TAC"/>
              <w:rPr>
                <w:szCs w:val="18"/>
                <w:lang w:eastAsia="fr-FR"/>
              </w:rPr>
            </w:pPr>
            <w:r w:rsidRPr="001C15B3">
              <w:rPr>
                <w:szCs w:val="18"/>
                <w:lang w:eastAsia="fr-FR"/>
              </w:rPr>
              <w:t>6.30</w:t>
            </w:r>
          </w:p>
        </w:tc>
      </w:tr>
      <w:tr w:rsidR="002F5A66" w:rsidRPr="001C15B3" w14:paraId="02CAF597" w14:textId="77777777" w:rsidTr="0085659E">
        <w:trPr>
          <w:jc w:val="center"/>
        </w:trPr>
        <w:tc>
          <w:tcPr>
            <w:tcW w:w="694" w:type="pct"/>
            <w:vMerge w:val="restart"/>
            <w:tcBorders>
              <w:top w:val="single" w:sz="4" w:space="0" w:color="auto"/>
              <w:left w:val="single" w:sz="4" w:space="0" w:color="auto"/>
              <w:bottom w:val="single" w:sz="4" w:space="0" w:color="auto"/>
              <w:right w:val="single" w:sz="4" w:space="0" w:color="auto"/>
            </w:tcBorders>
            <w:hideMark/>
          </w:tcPr>
          <w:p w14:paraId="04C514F2" w14:textId="77777777" w:rsidR="002F5A66" w:rsidRPr="001C15B3" w:rsidRDefault="002F5A66" w:rsidP="0085659E">
            <w:pPr>
              <w:pStyle w:val="TAC"/>
              <w:rPr>
                <w:lang w:eastAsia="zh-CN"/>
              </w:rPr>
            </w:pPr>
            <w:r w:rsidRPr="001C15B3">
              <w:rPr>
                <w:lang w:eastAsia="zh-CN"/>
              </w:rPr>
              <w:t>PC1</w:t>
            </w:r>
          </w:p>
        </w:tc>
        <w:tc>
          <w:tcPr>
            <w:tcW w:w="696" w:type="pct"/>
            <w:tcBorders>
              <w:top w:val="single" w:sz="4" w:space="0" w:color="auto"/>
              <w:left w:val="single" w:sz="4" w:space="0" w:color="auto"/>
              <w:bottom w:val="nil"/>
              <w:right w:val="single" w:sz="4" w:space="0" w:color="auto"/>
            </w:tcBorders>
          </w:tcPr>
          <w:p w14:paraId="17C14356" w14:textId="76B8C49A" w:rsidR="002F5A66" w:rsidRPr="001C15B3" w:rsidRDefault="002F5A66" w:rsidP="0085659E">
            <w:pPr>
              <w:pStyle w:val="TAC"/>
              <w:rPr>
                <w:lang w:eastAsia="zh-CN"/>
              </w:rPr>
            </w:pPr>
            <w:del w:id="22" w:author="Adan Toril" w:date="2025-04-04T10:01:00Z" w16du:dateUtc="2025-04-04T08:01:00Z">
              <w:r w:rsidRPr="001C15B3" w:rsidDel="00CC0241">
                <w:rPr>
                  <w:lang w:eastAsia="zh-CN"/>
                </w:rPr>
                <w:delText>SISO, MIMO</w:delText>
              </w:r>
            </w:del>
          </w:p>
        </w:tc>
        <w:tc>
          <w:tcPr>
            <w:tcW w:w="695" w:type="pct"/>
            <w:tcBorders>
              <w:top w:val="single" w:sz="4" w:space="0" w:color="auto"/>
              <w:left w:val="single" w:sz="4" w:space="0" w:color="auto"/>
              <w:bottom w:val="nil"/>
              <w:right w:val="single" w:sz="4" w:space="0" w:color="auto"/>
            </w:tcBorders>
            <w:hideMark/>
          </w:tcPr>
          <w:p w14:paraId="6C40EF4A" w14:textId="77777777" w:rsidR="002F5A66" w:rsidRPr="001C15B3" w:rsidRDefault="002F5A66" w:rsidP="0085659E">
            <w:pPr>
              <w:pStyle w:val="TAC"/>
            </w:pPr>
            <w:r w:rsidRPr="001C15B3">
              <w:rPr>
                <w:lang w:eastAsia="zh-CN"/>
              </w:rPr>
              <w:t>23.45GHz &lt;= f &lt;=</w:t>
            </w:r>
            <w:r w:rsidRPr="001C15B3">
              <w:rPr>
                <w:lang w:eastAsia="fr-FR"/>
              </w:rPr>
              <w:t xml:space="preserve"> 32.125GHz</w:t>
            </w:r>
          </w:p>
        </w:tc>
        <w:tc>
          <w:tcPr>
            <w:tcW w:w="645" w:type="pct"/>
            <w:tcBorders>
              <w:top w:val="single" w:sz="4" w:space="0" w:color="auto"/>
              <w:left w:val="single" w:sz="4" w:space="0" w:color="auto"/>
              <w:bottom w:val="nil"/>
              <w:right w:val="single" w:sz="4" w:space="0" w:color="auto"/>
            </w:tcBorders>
            <w:hideMark/>
          </w:tcPr>
          <w:p w14:paraId="1228DACE" w14:textId="77777777" w:rsidR="002F5A66" w:rsidRPr="001C15B3" w:rsidRDefault="002F5A66" w:rsidP="0085659E">
            <w:pPr>
              <w:pStyle w:val="TAC"/>
              <w:rPr>
                <w:lang w:eastAsia="fr-FR"/>
              </w:rPr>
            </w:pPr>
            <w:r w:rsidRPr="001C15B3">
              <w:rPr>
                <w:lang w:eastAsia="fr-FR"/>
              </w:rPr>
              <w:t>BW &lt;= 400MHz</w:t>
            </w:r>
          </w:p>
        </w:tc>
        <w:tc>
          <w:tcPr>
            <w:tcW w:w="782" w:type="pct"/>
            <w:tcBorders>
              <w:top w:val="single" w:sz="4" w:space="0" w:color="auto"/>
              <w:left w:val="single" w:sz="4" w:space="0" w:color="auto"/>
              <w:bottom w:val="nil"/>
              <w:right w:val="single" w:sz="4" w:space="0" w:color="auto"/>
            </w:tcBorders>
            <w:hideMark/>
          </w:tcPr>
          <w:p w14:paraId="445EBA1F" w14:textId="77777777" w:rsidR="002F5A66" w:rsidRPr="001C15B3" w:rsidRDefault="002F5A66" w:rsidP="0085659E">
            <w:pPr>
              <w:pStyle w:val="TAC"/>
              <w:rPr>
                <w:lang w:eastAsia="fr-FR"/>
              </w:rPr>
            </w:pPr>
            <w:r w:rsidRPr="001C15B3">
              <w:rPr>
                <w:lang w:eastAsia="fr-FR"/>
              </w:rPr>
              <w:t>P = Max Output Power</w:t>
            </w:r>
          </w:p>
        </w:tc>
        <w:tc>
          <w:tcPr>
            <w:tcW w:w="782" w:type="pct"/>
            <w:vMerge w:val="restart"/>
            <w:tcBorders>
              <w:top w:val="single" w:sz="4" w:space="0" w:color="auto"/>
              <w:left w:val="single" w:sz="4" w:space="0" w:color="auto"/>
              <w:bottom w:val="single" w:sz="4" w:space="0" w:color="auto"/>
              <w:right w:val="single" w:sz="4" w:space="0" w:color="auto"/>
            </w:tcBorders>
            <w:hideMark/>
          </w:tcPr>
          <w:p w14:paraId="01171454" w14:textId="77777777" w:rsidR="002F5A66" w:rsidRPr="001C15B3" w:rsidRDefault="002F5A66" w:rsidP="0085659E">
            <w:pPr>
              <w:pStyle w:val="TAC"/>
              <w:rPr>
                <w:lang w:eastAsia="zh-CN"/>
              </w:rPr>
            </w:pPr>
            <w:r w:rsidRPr="001C15B3">
              <w:rPr>
                <w:szCs w:val="18"/>
                <w:lang w:eastAsia="fr-FR"/>
              </w:rPr>
              <w:t>4.64</w:t>
            </w:r>
          </w:p>
        </w:tc>
        <w:tc>
          <w:tcPr>
            <w:tcW w:w="705" w:type="pct"/>
            <w:vMerge w:val="restart"/>
            <w:tcBorders>
              <w:top w:val="single" w:sz="4" w:space="0" w:color="auto"/>
              <w:left w:val="single" w:sz="4" w:space="0" w:color="auto"/>
              <w:bottom w:val="single" w:sz="4" w:space="0" w:color="auto"/>
              <w:right w:val="single" w:sz="4" w:space="0" w:color="auto"/>
            </w:tcBorders>
            <w:hideMark/>
          </w:tcPr>
          <w:p w14:paraId="6D737E8E" w14:textId="77777777" w:rsidR="002F5A66" w:rsidRPr="001C15B3" w:rsidRDefault="002F5A66" w:rsidP="0085659E">
            <w:pPr>
              <w:pStyle w:val="TAC"/>
              <w:rPr>
                <w:szCs w:val="18"/>
                <w:lang w:eastAsia="fr-FR"/>
              </w:rPr>
            </w:pPr>
            <w:r w:rsidRPr="001C15B3">
              <w:rPr>
                <w:szCs w:val="18"/>
                <w:lang w:eastAsia="fr-FR"/>
              </w:rPr>
              <w:t>4.90</w:t>
            </w:r>
          </w:p>
        </w:tc>
      </w:tr>
      <w:tr w:rsidR="002F5A66" w:rsidRPr="001C15B3" w14:paraId="01753234" w14:textId="77777777" w:rsidTr="0085659E">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3F3C655E" w14:textId="77777777" w:rsidR="002F5A66" w:rsidRPr="001C15B3" w:rsidRDefault="002F5A66" w:rsidP="0085659E">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0B0993E2" w14:textId="77777777" w:rsidR="002F5A66" w:rsidRPr="001C15B3" w:rsidRDefault="002F5A66" w:rsidP="0085659E">
            <w:pPr>
              <w:pStyle w:val="TAC"/>
              <w:rPr>
                <w:lang w:eastAsia="zh-CN"/>
              </w:rPr>
            </w:pPr>
          </w:p>
        </w:tc>
        <w:tc>
          <w:tcPr>
            <w:tcW w:w="695" w:type="pct"/>
            <w:tcBorders>
              <w:top w:val="nil"/>
              <w:left w:val="single" w:sz="4" w:space="0" w:color="auto"/>
              <w:bottom w:val="single" w:sz="4" w:space="0" w:color="auto"/>
              <w:right w:val="single" w:sz="4" w:space="0" w:color="auto"/>
            </w:tcBorders>
          </w:tcPr>
          <w:p w14:paraId="097AE938" w14:textId="77777777" w:rsidR="002F5A66" w:rsidRPr="001C15B3" w:rsidRDefault="002F5A66" w:rsidP="0085659E">
            <w:pPr>
              <w:pStyle w:val="TAC"/>
              <w:rPr>
                <w:lang w:eastAsia="zh-CN"/>
              </w:rPr>
            </w:pPr>
          </w:p>
        </w:tc>
        <w:tc>
          <w:tcPr>
            <w:tcW w:w="645" w:type="pct"/>
            <w:tcBorders>
              <w:top w:val="nil"/>
              <w:left w:val="single" w:sz="4" w:space="0" w:color="auto"/>
              <w:bottom w:val="nil"/>
              <w:right w:val="single" w:sz="4" w:space="0" w:color="auto"/>
            </w:tcBorders>
          </w:tcPr>
          <w:p w14:paraId="4B51D1F3" w14:textId="77777777" w:rsidR="002F5A66" w:rsidRPr="001C15B3" w:rsidRDefault="002F5A66" w:rsidP="0085659E">
            <w:pPr>
              <w:pStyle w:val="TAC"/>
            </w:pPr>
          </w:p>
        </w:tc>
        <w:tc>
          <w:tcPr>
            <w:tcW w:w="782" w:type="pct"/>
            <w:tcBorders>
              <w:top w:val="nil"/>
              <w:left w:val="single" w:sz="4" w:space="0" w:color="auto"/>
              <w:bottom w:val="nil"/>
              <w:right w:val="single" w:sz="4" w:space="0" w:color="auto"/>
            </w:tcBorders>
          </w:tcPr>
          <w:p w14:paraId="1CF0317E" w14:textId="77777777" w:rsidR="002F5A66" w:rsidRPr="001C15B3" w:rsidRDefault="002F5A66" w:rsidP="0085659E">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45A77CEC" w14:textId="77777777" w:rsidR="002F5A66" w:rsidRPr="001C15B3" w:rsidRDefault="002F5A66" w:rsidP="0085659E">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457054E2" w14:textId="77777777" w:rsidR="002F5A66" w:rsidRPr="001C15B3" w:rsidRDefault="002F5A66" w:rsidP="0085659E">
            <w:pPr>
              <w:spacing w:after="0"/>
              <w:rPr>
                <w:rFonts w:ascii="Arial" w:hAnsi="Arial"/>
                <w:sz w:val="18"/>
                <w:szCs w:val="18"/>
                <w:lang w:eastAsia="fr-FR"/>
              </w:rPr>
            </w:pPr>
          </w:p>
        </w:tc>
      </w:tr>
      <w:tr w:rsidR="002F5A66" w:rsidRPr="001C15B3" w14:paraId="59E2F74C" w14:textId="77777777" w:rsidTr="0085659E">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0813AF0A" w14:textId="77777777" w:rsidR="002F5A66" w:rsidRPr="001C15B3" w:rsidRDefault="002F5A66" w:rsidP="0085659E">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762EC44F" w14:textId="77777777" w:rsidR="002F5A66" w:rsidRPr="001C15B3" w:rsidRDefault="002F5A66" w:rsidP="0085659E">
            <w:pPr>
              <w:pStyle w:val="TAC"/>
              <w:rPr>
                <w:lang w:eastAsia="fr-FR"/>
              </w:rPr>
            </w:pPr>
          </w:p>
        </w:tc>
        <w:tc>
          <w:tcPr>
            <w:tcW w:w="695" w:type="pct"/>
            <w:tcBorders>
              <w:top w:val="single" w:sz="4" w:space="0" w:color="auto"/>
              <w:left w:val="single" w:sz="4" w:space="0" w:color="auto"/>
              <w:bottom w:val="nil"/>
              <w:right w:val="single" w:sz="4" w:space="0" w:color="auto"/>
            </w:tcBorders>
            <w:hideMark/>
          </w:tcPr>
          <w:p w14:paraId="7B2E0072" w14:textId="77777777" w:rsidR="002F5A66" w:rsidRPr="001C15B3" w:rsidRDefault="002F5A66" w:rsidP="0085659E">
            <w:pPr>
              <w:pStyle w:val="TAC"/>
              <w:rPr>
                <w:lang w:eastAsia="zh-CN"/>
              </w:rPr>
            </w:pPr>
            <w:r w:rsidRPr="001C15B3">
              <w:rPr>
                <w:lang w:eastAsia="fr-FR"/>
              </w:rPr>
              <w:t>32.125GHz &lt; f &lt;= 40.8GHz</w:t>
            </w:r>
          </w:p>
        </w:tc>
        <w:tc>
          <w:tcPr>
            <w:tcW w:w="645" w:type="pct"/>
            <w:tcBorders>
              <w:top w:val="nil"/>
              <w:left w:val="single" w:sz="4" w:space="0" w:color="auto"/>
              <w:bottom w:val="nil"/>
              <w:right w:val="single" w:sz="4" w:space="0" w:color="auto"/>
            </w:tcBorders>
          </w:tcPr>
          <w:p w14:paraId="2ED413AB" w14:textId="77777777" w:rsidR="002F5A66" w:rsidRPr="001C15B3" w:rsidRDefault="002F5A66" w:rsidP="0085659E">
            <w:pPr>
              <w:pStyle w:val="TAC"/>
            </w:pPr>
          </w:p>
        </w:tc>
        <w:tc>
          <w:tcPr>
            <w:tcW w:w="782" w:type="pct"/>
            <w:tcBorders>
              <w:top w:val="nil"/>
              <w:left w:val="single" w:sz="4" w:space="0" w:color="auto"/>
              <w:bottom w:val="nil"/>
              <w:right w:val="single" w:sz="4" w:space="0" w:color="auto"/>
            </w:tcBorders>
          </w:tcPr>
          <w:p w14:paraId="19036383" w14:textId="77777777" w:rsidR="002F5A66" w:rsidRPr="001C15B3" w:rsidRDefault="002F5A66" w:rsidP="0085659E">
            <w:pPr>
              <w:pStyle w:val="TAC"/>
              <w:rPr>
                <w:lang w:eastAsia="fr-FR"/>
              </w:rPr>
            </w:pPr>
          </w:p>
        </w:tc>
        <w:tc>
          <w:tcPr>
            <w:tcW w:w="782" w:type="pct"/>
            <w:vMerge w:val="restart"/>
            <w:tcBorders>
              <w:top w:val="single" w:sz="4" w:space="0" w:color="auto"/>
              <w:left w:val="single" w:sz="4" w:space="0" w:color="auto"/>
              <w:bottom w:val="single" w:sz="4" w:space="0" w:color="auto"/>
              <w:right w:val="single" w:sz="4" w:space="0" w:color="auto"/>
            </w:tcBorders>
            <w:hideMark/>
          </w:tcPr>
          <w:p w14:paraId="320D4AA5" w14:textId="77777777" w:rsidR="002F5A66" w:rsidRPr="001C15B3" w:rsidRDefault="002F5A66" w:rsidP="0085659E">
            <w:pPr>
              <w:pStyle w:val="TAC"/>
              <w:rPr>
                <w:lang w:eastAsia="zh-CN"/>
              </w:rPr>
            </w:pPr>
            <w:r w:rsidRPr="001C15B3">
              <w:rPr>
                <w:szCs w:val="18"/>
                <w:lang w:eastAsia="fr-FR"/>
              </w:rPr>
              <w:t>4.78</w:t>
            </w:r>
          </w:p>
        </w:tc>
        <w:tc>
          <w:tcPr>
            <w:tcW w:w="705" w:type="pct"/>
            <w:vMerge w:val="restart"/>
            <w:tcBorders>
              <w:top w:val="single" w:sz="4" w:space="0" w:color="auto"/>
              <w:left w:val="single" w:sz="4" w:space="0" w:color="auto"/>
              <w:bottom w:val="single" w:sz="4" w:space="0" w:color="auto"/>
              <w:right w:val="single" w:sz="4" w:space="0" w:color="auto"/>
            </w:tcBorders>
            <w:hideMark/>
          </w:tcPr>
          <w:p w14:paraId="42F55C4E" w14:textId="77777777" w:rsidR="002F5A66" w:rsidRPr="001C15B3" w:rsidRDefault="002F5A66" w:rsidP="0085659E">
            <w:pPr>
              <w:pStyle w:val="TAC"/>
              <w:rPr>
                <w:szCs w:val="18"/>
                <w:lang w:eastAsia="fr-FR"/>
              </w:rPr>
            </w:pPr>
            <w:r w:rsidRPr="001C15B3">
              <w:rPr>
                <w:szCs w:val="18"/>
                <w:lang w:eastAsia="fr-FR"/>
              </w:rPr>
              <w:t>5.04</w:t>
            </w:r>
          </w:p>
        </w:tc>
      </w:tr>
      <w:tr w:rsidR="002F5A66" w:rsidRPr="001C15B3" w14:paraId="7234DD0F" w14:textId="77777777" w:rsidTr="0085659E">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73360C14" w14:textId="77777777" w:rsidR="002F5A66" w:rsidRPr="001C15B3" w:rsidRDefault="002F5A66" w:rsidP="0085659E">
            <w:pPr>
              <w:spacing w:after="0"/>
              <w:rPr>
                <w:rFonts w:ascii="Arial" w:hAnsi="Arial"/>
                <w:sz w:val="18"/>
                <w:lang w:eastAsia="zh-CN"/>
              </w:rPr>
            </w:pPr>
          </w:p>
        </w:tc>
        <w:tc>
          <w:tcPr>
            <w:tcW w:w="696" w:type="pct"/>
            <w:tcBorders>
              <w:top w:val="nil"/>
              <w:left w:val="single" w:sz="4" w:space="0" w:color="auto"/>
              <w:bottom w:val="single" w:sz="4" w:space="0" w:color="auto"/>
              <w:right w:val="single" w:sz="4" w:space="0" w:color="auto"/>
            </w:tcBorders>
          </w:tcPr>
          <w:p w14:paraId="7B7A4390" w14:textId="77777777" w:rsidR="002F5A66" w:rsidRPr="001C15B3" w:rsidRDefault="002F5A66" w:rsidP="0085659E">
            <w:pPr>
              <w:pStyle w:val="TAC"/>
            </w:pPr>
          </w:p>
        </w:tc>
        <w:tc>
          <w:tcPr>
            <w:tcW w:w="695" w:type="pct"/>
            <w:tcBorders>
              <w:top w:val="nil"/>
              <w:left w:val="single" w:sz="4" w:space="0" w:color="auto"/>
              <w:bottom w:val="single" w:sz="4" w:space="0" w:color="auto"/>
              <w:right w:val="single" w:sz="4" w:space="0" w:color="auto"/>
            </w:tcBorders>
          </w:tcPr>
          <w:p w14:paraId="1C7EE586" w14:textId="77777777" w:rsidR="002F5A66" w:rsidRPr="001C15B3" w:rsidRDefault="002F5A66" w:rsidP="0085659E">
            <w:pPr>
              <w:pStyle w:val="TAC"/>
            </w:pPr>
          </w:p>
        </w:tc>
        <w:tc>
          <w:tcPr>
            <w:tcW w:w="645" w:type="pct"/>
            <w:tcBorders>
              <w:top w:val="nil"/>
              <w:left w:val="single" w:sz="4" w:space="0" w:color="auto"/>
              <w:bottom w:val="single" w:sz="4" w:space="0" w:color="auto"/>
              <w:right w:val="single" w:sz="4" w:space="0" w:color="auto"/>
            </w:tcBorders>
          </w:tcPr>
          <w:p w14:paraId="4B38030C" w14:textId="77777777" w:rsidR="002F5A66" w:rsidRPr="001C15B3" w:rsidRDefault="002F5A66" w:rsidP="0085659E">
            <w:pPr>
              <w:pStyle w:val="TAC"/>
              <w:rPr>
                <w:lang w:eastAsia="fr-FR"/>
              </w:rPr>
            </w:pPr>
          </w:p>
        </w:tc>
        <w:tc>
          <w:tcPr>
            <w:tcW w:w="782" w:type="pct"/>
            <w:tcBorders>
              <w:top w:val="nil"/>
              <w:left w:val="single" w:sz="4" w:space="0" w:color="auto"/>
              <w:bottom w:val="single" w:sz="4" w:space="0" w:color="auto"/>
              <w:right w:val="single" w:sz="4" w:space="0" w:color="auto"/>
            </w:tcBorders>
          </w:tcPr>
          <w:p w14:paraId="3ED9B422" w14:textId="77777777" w:rsidR="002F5A66" w:rsidRPr="001C15B3" w:rsidRDefault="002F5A66" w:rsidP="0085659E">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40E04ED9" w14:textId="77777777" w:rsidR="002F5A66" w:rsidRPr="001C15B3" w:rsidRDefault="002F5A66" w:rsidP="0085659E">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783DB425" w14:textId="77777777" w:rsidR="002F5A66" w:rsidRPr="001C15B3" w:rsidRDefault="002F5A66" w:rsidP="0085659E">
            <w:pPr>
              <w:spacing w:after="0"/>
              <w:rPr>
                <w:rFonts w:ascii="Arial" w:hAnsi="Arial"/>
                <w:sz w:val="18"/>
                <w:szCs w:val="18"/>
                <w:lang w:eastAsia="fr-FR"/>
              </w:rPr>
            </w:pPr>
          </w:p>
        </w:tc>
      </w:tr>
      <w:tr w:rsidR="002F5A66" w:rsidRPr="001C15B3" w14:paraId="19B82F36" w14:textId="77777777" w:rsidTr="0085659E">
        <w:trPr>
          <w:jc w:val="center"/>
        </w:trPr>
        <w:tc>
          <w:tcPr>
            <w:tcW w:w="694" w:type="pct"/>
            <w:tcBorders>
              <w:top w:val="single" w:sz="4" w:space="0" w:color="auto"/>
              <w:left w:val="single" w:sz="4" w:space="0" w:color="auto"/>
              <w:bottom w:val="single" w:sz="4" w:space="0" w:color="auto"/>
              <w:right w:val="single" w:sz="4" w:space="0" w:color="auto"/>
            </w:tcBorders>
          </w:tcPr>
          <w:p w14:paraId="71117EC2" w14:textId="77777777" w:rsidR="002F5A66" w:rsidRPr="001C15B3" w:rsidRDefault="002F5A66" w:rsidP="0085659E">
            <w:pPr>
              <w:pStyle w:val="TAC"/>
            </w:pPr>
            <w:r w:rsidRPr="001C15B3">
              <w:t>PC5</w:t>
            </w:r>
          </w:p>
        </w:tc>
        <w:tc>
          <w:tcPr>
            <w:tcW w:w="696" w:type="pct"/>
            <w:tcBorders>
              <w:top w:val="nil"/>
              <w:left w:val="single" w:sz="4" w:space="0" w:color="auto"/>
              <w:bottom w:val="single" w:sz="4" w:space="0" w:color="auto"/>
              <w:right w:val="single" w:sz="4" w:space="0" w:color="auto"/>
            </w:tcBorders>
          </w:tcPr>
          <w:p w14:paraId="4738D17C" w14:textId="295B447A" w:rsidR="002F5A66" w:rsidRPr="001C15B3" w:rsidRDefault="002F5A66" w:rsidP="0085659E">
            <w:pPr>
              <w:pStyle w:val="TAC"/>
              <w:rPr>
                <w:lang w:eastAsia="zh-CN"/>
              </w:rPr>
            </w:pPr>
            <w:del w:id="23" w:author="Adan Toril" w:date="2025-04-04T10:01:00Z" w16du:dateUtc="2025-04-04T08:01:00Z">
              <w:r w:rsidRPr="001C15B3" w:rsidDel="00CC0241">
                <w:rPr>
                  <w:lang w:eastAsia="zh-CN"/>
                </w:rPr>
                <w:delText>SISO, MIMO</w:delText>
              </w:r>
            </w:del>
          </w:p>
        </w:tc>
        <w:tc>
          <w:tcPr>
            <w:tcW w:w="695" w:type="pct"/>
            <w:tcBorders>
              <w:top w:val="nil"/>
              <w:left w:val="single" w:sz="4" w:space="0" w:color="auto"/>
              <w:bottom w:val="single" w:sz="4" w:space="0" w:color="auto"/>
              <w:right w:val="single" w:sz="4" w:space="0" w:color="auto"/>
            </w:tcBorders>
          </w:tcPr>
          <w:p w14:paraId="69C9695F" w14:textId="77777777" w:rsidR="002F5A66" w:rsidRPr="001C15B3" w:rsidRDefault="002F5A66" w:rsidP="0085659E">
            <w:pPr>
              <w:pStyle w:val="TAC"/>
            </w:pPr>
            <w:r w:rsidRPr="001C15B3">
              <w:rPr>
                <w:lang w:eastAsia="zh-CN"/>
              </w:rPr>
              <w:t>23.45GHz &lt;= f &lt;=</w:t>
            </w:r>
            <w:r w:rsidRPr="001C15B3">
              <w:t xml:space="preserve"> 32.125GHz</w:t>
            </w:r>
          </w:p>
        </w:tc>
        <w:tc>
          <w:tcPr>
            <w:tcW w:w="645" w:type="pct"/>
            <w:tcBorders>
              <w:top w:val="nil"/>
              <w:left w:val="single" w:sz="4" w:space="0" w:color="auto"/>
              <w:bottom w:val="single" w:sz="4" w:space="0" w:color="auto"/>
              <w:right w:val="single" w:sz="4" w:space="0" w:color="auto"/>
            </w:tcBorders>
          </w:tcPr>
          <w:p w14:paraId="6EDC4DDB" w14:textId="77777777" w:rsidR="002F5A66" w:rsidRPr="001C15B3" w:rsidRDefault="002F5A66" w:rsidP="0085659E">
            <w:pPr>
              <w:pStyle w:val="TAC"/>
              <w:rPr>
                <w:lang w:eastAsia="fr-FR"/>
              </w:rPr>
            </w:pPr>
            <w:r w:rsidRPr="001C15B3">
              <w:t>BW &lt;= 400MHz</w:t>
            </w:r>
          </w:p>
        </w:tc>
        <w:tc>
          <w:tcPr>
            <w:tcW w:w="782" w:type="pct"/>
            <w:tcBorders>
              <w:top w:val="nil"/>
              <w:left w:val="single" w:sz="4" w:space="0" w:color="auto"/>
              <w:bottom w:val="single" w:sz="4" w:space="0" w:color="auto"/>
              <w:right w:val="single" w:sz="4" w:space="0" w:color="auto"/>
            </w:tcBorders>
          </w:tcPr>
          <w:p w14:paraId="14A3BD6D" w14:textId="77777777" w:rsidR="002F5A66" w:rsidRPr="001C15B3" w:rsidRDefault="002F5A66" w:rsidP="0085659E">
            <w:pPr>
              <w:pStyle w:val="TAC"/>
              <w:rPr>
                <w:lang w:eastAsia="fr-FR"/>
              </w:rPr>
            </w:pPr>
            <w:r w:rsidRPr="001C15B3">
              <w:t>P = Max Output Power</w:t>
            </w:r>
          </w:p>
        </w:tc>
        <w:tc>
          <w:tcPr>
            <w:tcW w:w="782" w:type="pct"/>
            <w:tcBorders>
              <w:top w:val="single" w:sz="4" w:space="0" w:color="auto"/>
              <w:left w:val="single" w:sz="4" w:space="0" w:color="auto"/>
              <w:bottom w:val="single" w:sz="4" w:space="0" w:color="auto"/>
              <w:right w:val="single" w:sz="4" w:space="0" w:color="auto"/>
            </w:tcBorders>
          </w:tcPr>
          <w:p w14:paraId="68A6C39B" w14:textId="77777777" w:rsidR="002F5A66" w:rsidRPr="001C15B3" w:rsidRDefault="002F5A66" w:rsidP="0085659E">
            <w:pPr>
              <w:pStyle w:val="TAC"/>
              <w:rPr>
                <w:lang w:eastAsia="zh-CN"/>
              </w:rPr>
            </w:pPr>
            <w:r w:rsidRPr="001C15B3">
              <w:rPr>
                <w:szCs w:val="18"/>
                <w:lang w:eastAsia="fr-FR"/>
              </w:rPr>
              <w:t>4.64</w:t>
            </w:r>
          </w:p>
        </w:tc>
        <w:tc>
          <w:tcPr>
            <w:tcW w:w="705" w:type="pct"/>
            <w:tcBorders>
              <w:top w:val="single" w:sz="4" w:space="0" w:color="auto"/>
              <w:left w:val="single" w:sz="4" w:space="0" w:color="auto"/>
              <w:bottom w:val="single" w:sz="4" w:space="0" w:color="auto"/>
              <w:right w:val="single" w:sz="4" w:space="0" w:color="auto"/>
            </w:tcBorders>
          </w:tcPr>
          <w:p w14:paraId="60AAF64F" w14:textId="77777777" w:rsidR="002F5A66" w:rsidRPr="001C15B3" w:rsidRDefault="002F5A66" w:rsidP="0085659E">
            <w:pPr>
              <w:pStyle w:val="TAC"/>
              <w:rPr>
                <w:szCs w:val="18"/>
                <w:lang w:eastAsia="fr-FR"/>
              </w:rPr>
            </w:pPr>
            <w:r w:rsidRPr="001C15B3">
              <w:rPr>
                <w:szCs w:val="18"/>
                <w:lang w:eastAsia="fr-FR"/>
              </w:rPr>
              <w:t>4.90</w:t>
            </w:r>
          </w:p>
        </w:tc>
      </w:tr>
      <w:tr w:rsidR="002F5A66" w:rsidRPr="001C15B3" w14:paraId="05CE8CDA" w14:textId="77777777" w:rsidTr="0085659E">
        <w:trPr>
          <w:jc w:val="center"/>
        </w:trPr>
        <w:tc>
          <w:tcPr>
            <w:tcW w:w="694" w:type="pct"/>
            <w:tcBorders>
              <w:top w:val="single" w:sz="4" w:space="0" w:color="auto"/>
              <w:left w:val="single" w:sz="4" w:space="0" w:color="auto"/>
              <w:bottom w:val="single" w:sz="4" w:space="0" w:color="auto"/>
              <w:right w:val="single" w:sz="4" w:space="0" w:color="auto"/>
            </w:tcBorders>
          </w:tcPr>
          <w:p w14:paraId="49F7DD6B" w14:textId="77777777" w:rsidR="002F5A66" w:rsidRPr="001C15B3" w:rsidRDefault="002F5A66" w:rsidP="0085659E">
            <w:pPr>
              <w:pStyle w:val="TAC"/>
            </w:pPr>
            <w:r w:rsidRPr="001C15B3">
              <w:t>PC6</w:t>
            </w:r>
          </w:p>
        </w:tc>
        <w:tc>
          <w:tcPr>
            <w:tcW w:w="696" w:type="pct"/>
            <w:tcBorders>
              <w:top w:val="single" w:sz="4" w:space="0" w:color="auto"/>
              <w:left w:val="single" w:sz="4" w:space="0" w:color="auto"/>
              <w:bottom w:val="nil"/>
              <w:right w:val="single" w:sz="4" w:space="0" w:color="auto"/>
            </w:tcBorders>
          </w:tcPr>
          <w:p w14:paraId="44F6318E" w14:textId="2D5ED1F7" w:rsidR="002F5A66" w:rsidRPr="001C15B3" w:rsidRDefault="002F5A66" w:rsidP="0085659E">
            <w:pPr>
              <w:pStyle w:val="TAC"/>
              <w:rPr>
                <w:lang w:eastAsia="zh-CN"/>
              </w:rPr>
            </w:pPr>
            <w:del w:id="24" w:author="Adan Toril" w:date="2025-04-04T10:01:00Z" w16du:dateUtc="2025-04-04T08:01:00Z">
              <w:r w:rsidRPr="001C15B3" w:rsidDel="00CC0241">
                <w:rPr>
                  <w:lang w:eastAsia="zh-CN"/>
                </w:rPr>
                <w:delText>SISO, MIMO</w:delText>
              </w:r>
            </w:del>
          </w:p>
        </w:tc>
        <w:tc>
          <w:tcPr>
            <w:tcW w:w="695" w:type="pct"/>
            <w:tcBorders>
              <w:top w:val="single" w:sz="4" w:space="0" w:color="auto"/>
              <w:left w:val="single" w:sz="4" w:space="0" w:color="auto"/>
              <w:bottom w:val="nil"/>
              <w:right w:val="single" w:sz="4" w:space="0" w:color="auto"/>
            </w:tcBorders>
          </w:tcPr>
          <w:p w14:paraId="33D7ECB4" w14:textId="77777777" w:rsidR="002F5A66" w:rsidRPr="001C15B3" w:rsidRDefault="002F5A66" w:rsidP="0085659E">
            <w:pPr>
              <w:pStyle w:val="TAC"/>
              <w:rPr>
                <w:lang w:eastAsia="zh-CN"/>
              </w:rPr>
            </w:pPr>
            <w:r w:rsidRPr="001C15B3">
              <w:rPr>
                <w:lang w:eastAsia="zh-CN"/>
              </w:rPr>
              <w:t>23.45GHz &lt;= f &lt;=</w:t>
            </w:r>
            <w:r w:rsidRPr="001C15B3">
              <w:t xml:space="preserve"> 32.125GHz</w:t>
            </w:r>
          </w:p>
        </w:tc>
        <w:tc>
          <w:tcPr>
            <w:tcW w:w="645" w:type="pct"/>
            <w:tcBorders>
              <w:top w:val="single" w:sz="4" w:space="0" w:color="auto"/>
              <w:left w:val="single" w:sz="4" w:space="0" w:color="auto"/>
              <w:bottom w:val="nil"/>
              <w:right w:val="single" w:sz="4" w:space="0" w:color="auto"/>
            </w:tcBorders>
          </w:tcPr>
          <w:p w14:paraId="7DA0803E" w14:textId="77777777" w:rsidR="002F5A66" w:rsidRPr="001C15B3" w:rsidRDefault="002F5A66" w:rsidP="0085659E">
            <w:pPr>
              <w:pStyle w:val="TAC"/>
            </w:pPr>
            <w:r w:rsidRPr="001C15B3">
              <w:t>BW &lt;= 400MHz</w:t>
            </w:r>
          </w:p>
        </w:tc>
        <w:tc>
          <w:tcPr>
            <w:tcW w:w="782" w:type="pct"/>
            <w:tcBorders>
              <w:top w:val="single" w:sz="4" w:space="0" w:color="auto"/>
              <w:left w:val="single" w:sz="4" w:space="0" w:color="auto"/>
              <w:bottom w:val="nil"/>
              <w:right w:val="single" w:sz="4" w:space="0" w:color="auto"/>
            </w:tcBorders>
          </w:tcPr>
          <w:p w14:paraId="1164B5F9" w14:textId="77777777" w:rsidR="002F5A66" w:rsidRPr="001C15B3" w:rsidRDefault="002F5A66" w:rsidP="0085659E">
            <w:pPr>
              <w:pStyle w:val="TAC"/>
            </w:pPr>
            <w:r w:rsidRPr="001C15B3">
              <w:t>P = Max Output Power</w:t>
            </w:r>
          </w:p>
        </w:tc>
        <w:tc>
          <w:tcPr>
            <w:tcW w:w="782" w:type="pct"/>
            <w:tcBorders>
              <w:top w:val="single" w:sz="4" w:space="0" w:color="auto"/>
              <w:left w:val="single" w:sz="4" w:space="0" w:color="auto"/>
              <w:bottom w:val="single" w:sz="4" w:space="0" w:color="auto"/>
              <w:right w:val="single" w:sz="4" w:space="0" w:color="auto"/>
            </w:tcBorders>
          </w:tcPr>
          <w:p w14:paraId="5FA5D737" w14:textId="77777777" w:rsidR="002F5A66" w:rsidRPr="001C15B3" w:rsidRDefault="002F5A66" w:rsidP="0085659E">
            <w:pPr>
              <w:pStyle w:val="TAC"/>
              <w:rPr>
                <w:szCs w:val="18"/>
                <w:lang w:eastAsia="fr-FR"/>
              </w:rPr>
            </w:pPr>
            <w:r w:rsidRPr="001C15B3">
              <w:rPr>
                <w:szCs w:val="18"/>
                <w:lang w:eastAsia="fr-FR"/>
              </w:rPr>
              <w:t>4.64</w:t>
            </w:r>
          </w:p>
        </w:tc>
        <w:tc>
          <w:tcPr>
            <w:tcW w:w="705" w:type="pct"/>
            <w:tcBorders>
              <w:top w:val="single" w:sz="4" w:space="0" w:color="auto"/>
              <w:left w:val="single" w:sz="4" w:space="0" w:color="auto"/>
              <w:bottom w:val="single" w:sz="4" w:space="0" w:color="auto"/>
              <w:right w:val="single" w:sz="4" w:space="0" w:color="auto"/>
            </w:tcBorders>
          </w:tcPr>
          <w:p w14:paraId="783E36F0" w14:textId="77777777" w:rsidR="002F5A66" w:rsidRPr="001C15B3" w:rsidRDefault="002F5A66" w:rsidP="0085659E">
            <w:pPr>
              <w:pStyle w:val="TAC"/>
              <w:rPr>
                <w:szCs w:val="18"/>
                <w:lang w:eastAsia="fr-FR"/>
              </w:rPr>
            </w:pPr>
            <w:r w:rsidRPr="001C15B3">
              <w:rPr>
                <w:szCs w:val="18"/>
                <w:lang w:eastAsia="fr-FR"/>
              </w:rPr>
              <w:t>4.90</w:t>
            </w:r>
          </w:p>
        </w:tc>
      </w:tr>
      <w:tr w:rsidR="002F5A66" w:rsidRPr="001C15B3" w14:paraId="4A43E97A" w14:textId="77777777" w:rsidTr="008565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FFE3DD1" w14:textId="77777777" w:rsidR="002F5A66" w:rsidRPr="001C15B3" w:rsidRDefault="002F5A66" w:rsidP="0085659E">
            <w:pPr>
              <w:pStyle w:val="TAN"/>
              <w:rPr>
                <w:lang w:eastAsia="fr-FR"/>
              </w:rPr>
            </w:pPr>
            <w:r w:rsidRPr="001C15B3">
              <w:rPr>
                <w:lang w:eastAsia="fr-FR"/>
              </w:rPr>
              <w:t>NOTE 1:</w:t>
            </w:r>
            <w:r w:rsidRPr="001C15B3">
              <w:rPr>
                <w:lang w:eastAsia="fr-FR"/>
              </w:rPr>
              <w:tab/>
              <w:t xml:space="preserve">Total TRP Expanded MU for IFF for Quiet Zone size </w:t>
            </w:r>
            <w:r w:rsidRPr="001C15B3">
              <w:rPr>
                <w:rFonts w:cs="Arial"/>
                <w:lang w:eastAsia="fr-FR"/>
              </w:rPr>
              <w:t>≤</w:t>
            </w:r>
            <w:r w:rsidRPr="001C15B3">
              <w:rPr>
                <w:lang w:eastAsia="fr-FR"/>
              </w:rPr>
              <w:t xml:space="preserve"> 30cm in Table B.3.2-2 for PC3 and PC6 UEs (NTC), in Table B.3.2-8 for PC3 and PC6 UEs (ETC) and B.3.2-6 (NTC) and B.3.2-9 (ETC) for PC1 and PC5 UEs.</w:t>
            </w:r>
          </w:p>
          <w:p w14:paraId="379664BA" w14:textId="77777777" w:rsidR="002F5A66" w:rsidRPr="001C15B3" w:rsidRDefault="002F5A66" w:rsidP="0085659E">
            <w:pPr>
              <w:pStyle w:val="TAN"/>
              <w:rPr>
                <w:lang w:eastAsia="fr-FR"/>
              </w:rPr>
            </w:pPr>
            <w:r w:rsidRPr="001C15B3">
              <w:rPr>
                <w:lang w:eastAsia="fr-FR"/>
              </w:rPr>
              <w:t>NOTE 2:</w:t>
            </w:r>
            <w:r w:rsidRPr="001C15B3">
              <w:rPr>
                <w:lang w:eastAsia="fr-FR"/>
              </w:rPr>
              <w:tab/>
              <w:t>Max output power level for device with corresponding power class.</w:t>
            </w:r>
          </w:p>
          <w:p w14:paraId="60DB668D" w14:textId="77777777" w:rsidR="002F5A66" w:rsidRDefault="002F5A66" w:rsidP="0085659E">
            <w:pPr>
              <w:pStyle w:val="TAN"/>
              <w:rPr>
                <w:ins w:id="25" w:author="Adan Toril" w:date="2025-04-04T09:58:00Z" w16du:dateUtc="2025-04-04T07:58:00Z"/>
                <w:lang w:eastAsia="fr-FR"/>
              </w:rPr>
            </w:pPr>
            <w:r w:rsidRPr="001C15B3">
              <w:rPr>
                <w:lang w:eastAsia="fr-FR"/>
              </w:rPr>
              <w:t>NOTE 3:</w:t>
            </w:r>
            <w:r w:rsidRPr="001C15B3">
              <w:rPr>
                <w:lang w:eastAsia="fr-FR"/>
              </w:rPr>
              <w:tab/>
              <w:t>MU thresholds for PC7 limited to FR2a (23.45GHz &lt;= f &lt;= 32.125GHz), SISO and MBW &lt;=100MHz.</w:t>
            </w:r>
          </w:p>
          <w:p w14:paraId="1FA2F955" w14:textId="0092D77B" w:rsidR="00A03286" w:rsidRPr="001C15B3" w:rsidRDefault="00A03286" w:rsidP="0085659E">
            <w:pPr>
              <w:pStyle w:val="TAN"/>
              <w:rPr>
                <w:lang w:eastAsia="fr-FR"/>
              </w:rPr>
            </w:pPr>
            <w:ins w:id="26" w:author="Adan Toril" w:date="2025-04-04T09:58:00Z" w16du:dateUtc="2025-04-04T07:58:00Z">
              <w:r w:rsidRPr="009709C5">
                <w:t xml:space="preserve">NOTE </w:t>
              </w:r>
              <w:r>
                <w:t>4</w:t>
              </w:r>
              <w:r w:rsidRPr="009709C5">
                <w:t>:</w:t>
              </w:r>
              <w:r w:rsidRPr="009709C5">
                <w:tab/>
                <w:t xml:space="preserve">The </w:t>
              </w:r>
              <w:r>
                <w:t>MU values are</w:t>
              </w:r>
              <w:r w:rsidRPr="00115CBA">
                <w:t xml:space="preserve"> valid for SISO and MIMO</w:t>
              </w:r>
              <w:r w:rsidRPr="009709C5">
                <w:t>.</w:t>
              </w:r>
            </w:ins>
          </w:p>
        </w:tc>
      </w:tr>
    </w:tbl>
    <w:p w14:paraId="2A60BE9F" w14:textId="77777777" w:rsidR="002F5A66" w:rsidRPr="001C15B3" w:rsidRDefault="002F5A66" w:rsidP="002F5A66"/>
    <w:p w14:paraId="5C7D904F" w14:textId="77777777" w:rsidR="002F5A66" w:rsidRPr="001C15B3" w:rsidRDefault="002F5A66" w:rsidP="002F5A66">
      <w:pPr>
        <w:pStyle w:val="TH"/>
      </w:pPr>
      <w:r w:rsidRPr="001C15B3">
        <w:t>Table B.3-3: MU threshold for Spherical coverage measurement for UE maximum output power</w:t>
      </w:r>
    </w:p>
    <w:tbl>
      <w:tblPr>
        <w:tblW w:w="4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17"/>
        <w:gridCol w:w="2603"/>
        <w:gridCol w:w="1522"/>
        <w:gridCol w:w="1054"/>
        <w:gridCol w:w="1087"/>
      </w:tblGrid>
      <w:tr w:rsidR="002F5A66" w:rsidRPr="001C15B3" w14:paraId="17D54842" w14:textId="77777777" w:rsidTr="0085659E">
        <w:trPr>
          <w:jc w:val="center"/>
        </w:trPr>
        <w:tc>
          <w:tcPr>
            <w:tcW w:w="539" w:type="pct"/>
            <w:tcBorders>
              <w:top w:val="single" w:sz="4" w:space="0" w:color="auto"/>
              <w:left w:val="single" w:sz="4" w:space="0" w:color="auto"/>
              <w:bottom w:val="single" w:sz="4" w:space="0" w:color="auto"/>
              <w:right w:val="single" w:sz="4" w:space="0" w:color="auto"/>
            </w:tcBorders>
          </w:tcPr>
          <w:p w14:paraId="58160987" w14:textId="77777777" w:rsidR="002F5A66" w:rsidRPr="001C15B3" w:rsidRDefault="002F5A66" w:rsidP="0085659E">
            <w:pPr>
              <w:pStyle w:val="TAH"/>
            </w:pPr>
            <w:r w:rsidRPr="001C15B3">
              <w:t>Power Class</w:t>
            </w:r>
          </w:p>
        </w:tc>
        <w:tc>
          <w:tcPr>
            <w:tcW w:w="677" w:type="pct"/>
            <w:tcBorders>
              <w:top w:val="single" w:sz="4" w:space="0" w:color="auto"/>
              <w:left w:val="single" w:sz="4" w:space="0" w:color="auto"/>
              <w:bottom w:val="single" w:sz="4" w:space="0" w:color="auto"/>
              <w:right w:val="single" w:sz="4" w:space="0" w:color="auto"/>
            </w:tcBorders>
          </w:tcPr>
          <w:p w14:paraId="60787049" w14:textId="05E469F6" w:rsidR="002F5A66" w:rsidRPr="001C15B3" w:rsidRDefault="002F5A66" w:rsidP="0085659E">
            <w:pPr>
              <w:pStyle w:val="TAH"/>
            </w:pPr>
            <w:del w:id="27" w:author="Adan Toril" w:date="2025-04-04T10:01:00Z" w16du:dateUtc="2025-04-04T08:01:00Z">
              <w:r w:rsidRPr="001C15B3" w:rsidDel="00CC0241">
                <w:delText>Diversity</w:delText>
              </w:r>
            </w:del>
          </w:p>
        </w:tc>
        <w:tc>
          <w:tcPr>
            <w:tcW w:w="1570" w:type="pct"/>
            <w:tcBorders>
              <w:top w:val="single" w:sz="4" w:space="0" w:color="auto"/>
              <w:left w:val="single" w:sz="4" w:space="0" w:color="auto"/>
              <w:bottom w:val="single" w:sz="4" w:space="0" w:color="auto"/>
              <w:right w:val="single" w:sz="4" w:space="0" w:color="auto"/>
            </w:tcBorders>
            <w:hideMark/>
          </w:tcPr>
          <w:p w14:paraId="07787E1C" w14:textId="77777777" w:rsidR="002F5A66" w:rsidRPr="001C15B3" w:rsidRDefault="002F5A66" w:rsidP="0085659E">
            <w:pPr>
              <w:pStyle w:val="TAH"/>
            </w:pPr>
            <w:r w:rsidRPr="001C15B3">
              <w:t>Frequency</w:t>
            </w:r>
          </w:p>
        </w:tc>
        <w:tc>
          <w:tcPr>
            <w:tcW w:w="920" w:type="pct"/>
            <w:tcBorders>
              <w:top w:val="single" w:sz="4" w:space="0" w:color="auto"/>
              <w:left w:val="single" w:sz="4" w:space="0" w:color="auto"/>
              <w:bottom w:val="single" w:sz="4" w:space="0" w:color="auto"/>
              <w:right w:val="single" w:sz="4" w:space="0" w:color="auto"/>
            </w:tcBorders>
            <w:hideMark/>
          </w:tcPr>
          <w:p w14:paraId="348AA6A1" w14:textId="77777777" w:rsidR="002F5A66" w:rsidRPr="001C15B3" w:rsidRDefault="002F5A66" w:rsidP="0085659E">
            <w:pPr>
              <w:pStyle w:val="TAH"/>
            </w:pPr>
            <w:r w:rsidRPr="001C15B3">
              <w:t>MBW</w:t>
            </w:r>
          </w:p>
        </w:tc>
        <w:tc>
          <w:tcPr>
            <w:tcW w:w="639" w:type="pct"/>
            <w:tcBorders>
              <w:top w:val="single" w:sz="4" w:space="0" w:color="auto"/>
              <w:left w:val="single" w:sz="4" w:space="0" w:color="auto"/>
              <w:bottom w:val="single" w:sz="4" w:space="0" w:color="auto"/>
              <w:right w:val="single" w:sz="4" w:space="0" w:color="auto"/>
            </w:tcBorders>
            <w:hideMark/>
          </w:tcPr>
          <w:p w14:paraId="462739A4" w14:textId="77777777" w:rsidR="002F5A66" w:rsidRPr="001C15B3" w:rsidRDefault="002F5A66" w:rsidP="0085659E">
            <w:pPr>
              <w:pStyle w:val="TAH"/>
            </w:pPr>
            <w:r w:rsidRPr="001C15B3">
              <w:t>Power</w:t>
            </w:r>
          </w:p>
        </w:tc>
        <w:tc>
          <w:tcPr>
            <w:tcW w:w="656" w:type="pct"/>
            <w:tcBorders>
              <w:top w:val="single" w:sz="4" w:space="0" w:color="auto"/>
              <w:left w:val="single" w:sz="4" w:space="0" w:color="auto"/>
              <w:bottom w:val="single" w:sz="4" w:space="0" w:color="auto"/>
              <w:right w:val="single" w:sz="4" w:space="0" w:color="auto"/>
            </w:tcBorders>
            <w:hideMark/>
          </w:tcPr>
          <w:p w14:paraId="69DB2988" w14:textId="77777777" w:rsidR="002F5A66" w:rsidRPr="001C15B3" w:rsidRDefault="002F5A66" w:rsidP="0085659E">
            <w:pPr>
              <w:pStyle w:val="TAH"/>
            </w:pPr>
            <w:r w:rsidRPr="001C15B3">
              <w:t>Threshold MU value (NOTE 1)</w:t>
            </w:r>
          </w:p>
        </w:tc>
      </w:tr>
      <w:tr w:rsidR="002F5A66" w:rsidRPr="001C15B3" w14:paraId="6332CFE1" w14:textId="77777777" w:rsidTr="0085659E">
        <w:trPr>
          <w:trHeight w:val="113"/>
          <w:jc w:val="center"/>
        </w:trPr>
        <w:tc>
          <w:tcPr>
            <w:tcW w:w="539" w:type="pct"/>
            <w:vMerge w:val="restart"/>
            <w:tcBorders>
              <w:top w:val="single" w:sz="4" w:space="0" w:color="auto"/>
              <w:left w:val="single" w:sz="4" w:space="0" w:color="auto"/>
              <w:bottom w:val="single" w:sz="4" w:space="0" w:color="auto"/>
              <w:right w:val="single" w:sz="4" w:space="0" w:color="auto"/>
            </w:tcBorders>
          </w:tcPr>
          <w:p w14:paraId="6C41DD7F" w14:textId="77777777" w:rsidR="002F5A66" w:rsidRPr="001C15B3" w:rsidRDefault="002F5A66" w:rsidP="0085659E">
            <w:pPr>
              <w:pStyle w:val="TAC"/>
              <w:rPr>
                <w:lang w:eastAsia="zh-CN"/>
              </w:rPr>
            </w:pPr>
            <w:r w:rsidRPr="001C15B3">
              <w:rPr>
                <w:lang w:eastAsia="zh-CN"/>
              </w:rPr>
              <w:t>PC3, PC7 (NOTE2)</w:t>
            </w:r>
          </w:p>
        </w:tc>
        <w:tc>
          <w:tcPr>
            <w:tcW w:w="677" w:type="pct"/>
            <w:vMerge w:val="restart"/>
            <w:tcBorders>
              <w:top w:val="single" w:sz="4" w:space="0" w:color="auto"/>
              <w:left w:val="single" w:sz="4" w:space="0" w:color="auto"/>
              <w:bottom w:val="single" w:sz="4" w:space="0" w:color="auto"/>
              <w:right w:val="single" w:sz="4" w:space="0" w:color="auto"/>
            </w:tcBorders>
          </w:tcPr>
          <w:p w14:paraId="35DB42F4" w14:textId="6FEE56B3" w:rsidR="002F5A66" w:rsidRPr="001C15B3" w:rsidRDefault="002F5A66" w:rsidP="0085659E">
            <w:pPr>
              <w:pStyle w:val="TAC"/>
              <w:rPr>
                <w:lang w:eastAsia="zh-CN"/>
              </w:rPr>
            </w:pPr>
            <w:del w:id="28" w:author="Adan Toril" w:date="2025-04-04T10:01:00Z" w16du:dateUtc="2025-04-04T08:01:00Z">
              <w:r w:rsidRPr="001C15B3" w:rsidDel="00CC0241">
                <w:rPr>
                  <w:lang w:eastAsia="zh-CN"/>
                </w:rPr>
                <w:delText>SISO, MIMO</w:delText>
              </w:r>
            </w:del>
          </w:p>
        </w:tc>
        <w:tc>
          <w:tcPr>
            <w:tcW w:w="1570" w:type="pct"/>
            <w:tcBorders>
              <w:top w:val="single" w:sz="4" w:space="0" w:color="auto"/>
              <w:left w:val="single" w:sz="4" w:space="0" w:color="auto"/>
              <w:bottom w:val="single" w:sz="4" w:space="0" w:color="auto"/>
              <w:right w:val="single" w:sz="4" w:space="0" w:color="auto"/>
            </w:tcBorders>
            <w:hideMark/>
          </w:tcPr>
          <w:p w14:paraId="37A4612F" w14:textId="77777777" w:rsidR="002F5A66" w:rsidRPr="001C15B3" w:rsidRDefault="002F5A66" w:rsidP="0085659E">
            <w:pPr>
              <w:pStyle w:val="TAC"/>
            </w:pPr>
            <w:r w:rsidRPr="001C15B3">
              <w:rPr>
                <w:lang w:eastAsia="zh-CN"/>
              </w:rPr>
              <w:t>23.45GHz &lt;= f &lt;=</w:t>
            </w:r>
            <w:r w:rsidRPr="001C15B3">
              <w:t xml:space="preserve"> 32.125GHz</w:t>
            </w:r>
          </w:p>
        </w:tc>
        <w:tc>
          <w:tcPr>
            <w:tcW w:w="920" w:type="pct"/>
            <w:vMerge w:val="restart"/>
            <w:tcBorders>
              <w:top w:val="single" w:sz="4" w:space="0" w:color="auto"/>
              <w:left w:val="single" w:sz="4" w:space="0" w:color="auto"/>
              <w:bottom w:val="single" w:sz="4" w:space="0" w:color="auto"/>
              <w:right w:val="single" w:sz="4" w:space="0" w:color="auto"/>
            </w:tcBorders>
            <w:hideMark/>
          </w:tcPr>
          <w:p w14:paraId="38311A0C" w14:textId="77777777" w:rsidR="002F5A66" w:rsidRPr="001C15B3" w:rsidRDefault="002F5A66" w:rsidP="0085659E">
            <w:pPr>
              <w:pStyle w:val="TAC"/>
            </w:pPr>
            <w:r w:rsidRPr="001C15B3">
              <w:t>BW &lt;= 400MHz</w:t>
            </w:r>
          </w:p>
        </w:tc>
        <w:tc>
          <w:tcPr>
            <w:tcW w:w="639" w:type="pct"/>
            <w:vMerge w:val="restart"/>
            <w:tcBorders>
              <w:top w:val="single" w:sz="4" w:space="0" w:color="auto"/>
              <w:left w:val="single" w:sz="4" w:space="0" w:color="auto"/>
              <w:bottom w:val="single" w:sz="4" w:space="0" w:color="auto"/>
              <w:right w:val="single" w:sz="4" w:space="0" w:color="auto"/>
            </w:tcBorders>
            <w:hideMark/>
          </w:tcPr>
          <w:p w14:paraId="4EC10D42" w14:textId="77777777" w:rsidR="002F5A66" w:rsidRPr="001C15B3" w:rsidRDefault="002F5A66" w:rsidP="0085659E">
            <w:pPr>
              <w:pStyle w:val="TAC"/>
            </w:pPr>
            <w:r w:rsidRPr="001C15B3">
              <w:t>P = TBD</w:t>
            </w:r>
          </w:p>
        </w:tc>
        <w:tc>
          <w:tcPr>
            <w:tcW w:w="656" w:type="pct"/>
            <w:tcBorders>
              <w:top w:val="single" w:sz="4" w:space="0" w:color="auto"/>
              <w:left w:val="single" w:sz="4" w:space="0" w:color="auto"/>
              <w:bottom w:val="single" w:sz="4" w:space="0" w:color="auto"/>
              <w:right w:val="single" w:sz="4" w:space="0" w:color="auto"/>
            </w:tcBorders>
            <w:hideMark/>
          </w:tcPr>
          <w:p w14:paraId="5F268114" w14:textId="77777777" w:rsidR="002F5A66" w:rsidRPr="001C15B3" w:rsidRDefault="002F5A66" w:rsidP="0085659E">
            <w:pPr>
              <w:pStyle w:val="TAC"/>
              <w:rPr>
                <w:lang w:eastAsia="zh-CN"/>
              </w:rPr>
            </w:pPr>
            <w:r w:rsidRPr="001C15B3">
              <w:rPr>
                <w:szCs w:val="18"/>
                <w:lang w:eastAsia="ja-JP"/>
              </w:rPr>
              <w:t>4.78</w:t>
            </w:r>
          </w:p>
        </w:tc>
      </w:tr>
      <w:tr w:rsidR="002F5A66" w:rsidRPr="001C15B3" w14:paraId="60DBD02B" w14:textId="77777777" w:rsidTr="0085659E">
        <w:trPr>
          <w:trHeight w:val="20"/>
          <w:jc w:val="center"/>
        </w:trPr>
        <w:tc>
          <w:tcPr>
            <w:tcW w:w="539" w:type="pct"/>
            <w:vMerge/>
            <w:tcBorders>
              <w:left w:val="single" w:sz="4" w:space="0" w:color="auto"/>
              <w:right w:val="single" w:sz="4" w:space="0" w:color="auto"/>
            </w:tcBorders>
          </w:tcPr>
          <w:p w14:paraId="2F5DCEFE" w14:textId="77777777" w:rsidR="002F5A66" w:rsidRPr="001C15B3" w:rsidRDefault="002F5A66" w:rsidP="0085659E">
            <w:pPr>
              <w:pStyle w:val="TAC"/>
            </w:pPr>
          </w:p>
        </w:tc>
        <w:tc>
          <w:tcPr>
            <w:tcW w:w="677" w:type="pct"/>
            <w:vMerge/>
            <w:tcBorders>
              <w:left w:val="single" w:sz="4" w:space="0" w:color="auto"/>
              <w:right w:val="single" w:sz="4" w:space="0" w:color="auto"/>
            </w:tcBorders>
          </w:tcPr>
          <w:p w14:paraId="3CDAC176" w14:textId="77777777" w:rsidR="002F5A66" w:rsidRPr="001C15B3" w:rsidRDefault="002F5A66" w:rsidP="0085659E">
            <w:pPr>
              <w:pStyle w:val="TAC"/>
            </w:pPr>
          </w:p>
        </w:tc>
        <w:tc>
          <w:tcPr>
            <w:tcW w:w="1570" w:type="pct"/>
            <w:tcBorders>
              <w:top w:val="single" w:sz="4" w:space="0" w:color="auto"/>
              <w:left w:val="single" w:sz="4" w:space="0" w:color="auto"/>
              <w:right w:val="single" w:sz="4" w:space="0" w:color="auto"/>
            </w:tcBorders>
            <w:hideMark/>
          </w:tcPr>
          <w:p w14:paraId="2F3CA7E1" w14:textId="77777777" w:rsidR="002F5A66" w:rsidRPr="001C15B3" w:rsidRDefault="002F5A66" w:rsidP="0085659E">
            <w:pPr>
              <w:pStyle w:val="TAC"/>
              <w:rPr>
                <w:lang w:eastAsia="zh-CN"/>
              </w:rPr>
            </w:pPr>
            <w:r w:rsidRPr="001C15B3">
              <w:t>32.125GHz &lt; f &lt;= 40.8GHz</w:t>
            </w:r>
          </w:p>
        </w:tc>
        <w:tc>
          <w:tcPr>
            <w:tcW w:w="920" w:type="pct"/>
            <w:vMerge/>
            <w:tcBorders>
              <w:left w:val="single" w:sz="4" w:space="0" w:color="auto"/>
              <w:right w:val="single" w:sz="4" w:space="0" w:color="auto"/>
            </w:tcBorders>
          </w:tcPr>
          <w:p w14:paraId="45013EAD" w14:textId="77777777" w:rsidR="002F5A66" w:rsidRPr="001C15B3" w:rsidRDefault="002F5A66" w:rsidP="0085659E">
            <w:pPr>
              <w:pStyle w:val="TAC"/>
            </w:pPr>
          </w:p>
        </w:tc>
        <w:tc>
          <w:tcPr>
            <w:tcW w:w="639" w:type="pct"/>
            <w:vMerge/>
            <w:tcBorders>
              <w:left w:val="single" w:sz="4" w:space="0" w:color="auto"/>
              <w:right w:val="single" w:sz="4" w:space="0" w:color="auto"/>
            </w:tcBorders>
          </w:tcPr>
          <w:p w14:paraId="5BCE47D1" w14:textId="77777777" w:rsidR="002F5A66" w:rsidRPr="001C15B3" w:rsidRDefault="002F5A66" w:rsidP="0085659E">
            <w:pPr>
              <w:pStyle w:val="TAC"/>
            </w:pPr>
          </w:p>
        </w:tc>
        <w:tc>
          <w:tcPr>
            <w:tcW w:w="656" w:type="pct"/>
            <w:tcBorders>
              <w:top w:val="single" w:sz="4" w:space="0" w:color="auto"/>
              <w:left w:val="single" w:sz="4" w:space="0" w:color="auto"/>
              <w:bottom w:val="single" w:sz="4" w:space="0" w:color="auto"/>
              <w:right w:val="single" w:sz="4" w:space="0" w:color="auto"/>
            </w:tcBorders>
            <w:hideMark/>
          </w:tcPr>
          <w:p w14:paraId="13A5F605" w14:textId="77777777" w:rsidR="002F5A66" w:rsidRPr="001C15B3" w:rsidRDefault="002F5A66" w:rsidP="0085659E">
            <w:pPr>
              <w:pStyle w:val="TAC"/>
              <w:rPr>
                <w:lang w:eastAsia="zh-CN"/>
              </w:rPr>
            </w:pPr>
            <w:r w:rsidRPr="001C15B3">
              <w:rPr>
                <w:szCs w:val="18"/>
                <w:lang w:eastAsia="ja-JP"/>
              </w:rPr>
              <w:t>5.38</w:t>
            </w:r>
          </w:p>
        </w:tc>
      </w:tr>
      <w:tr w:rsidR="002F5A66" w:rsidRPr="001C15B3" w14:paraId="71650A72" w14:textId="77777777" w:rsidTr="0085659E">
        <w:trPr>
          <w:jc w:val="center"/>
        </w:trPr>
        <w:tc>
          <w:tcPr>
            <w:tcW w:w="539" w:type="pct"/>
            <w:vMerge/>
            <w:tcBorders>
              <w:left w:val="single" w:sz="4" w:space="0" w:color="auto"/>
              <w:bottom w:val="single" w:sz="4" w:space="0" w:color="auto"/>
              <w:right w:val="single" w:sz="4" w:space="0" w:color="auto"/>
            </w:tcBorders>
          </w:tcPr>
          <w:p w14:paraId="6BCDDDDB" w14:textId="77777777" w:rsidR="002F5A66" w:rsidRPr="001C15B3" w:rsidRDefault="002F5A66" w:rsidP="0085659E">
            <w:pPr>
              <w:pStyle w:val="TAC"/>
            </w:pPr>
          </w:p>
        </w:tc>
        <w:tc>
          <w:tcPr>
            <w:tcW w:w="677" w:type="pct"/>
            <w:vMerge/>
            <w:tcBorders>
              <w:left w:val="single" w:sz="4" w:space="0" w:color="auto"/>
              <w:bottom w:val="single" w:sz="4" w:space="0" w:color="auto"/>
              <w:right w:val="single" w:sz="4" w:space="0" w:color="auto"/>
            </w:tcBorders>
          </w:tcPr>
          <w:p w14:paraId="53C50B66" w14:textId="77777777" w:rsidR="002F5A66" w:rsidRPr="001C15B3" w:rsidRDefault="002F5A66" w:rsidP="0085659E">
            <w:pPr>
              <w:pStyle w:val="TAC"/>
            </w:pPr>
          </w:p>
        </w:tc>
        <w:tc>
          <w:tcPr>
            <w:tcW w:w="1570" w:type="pct"/>
            <w:tcBorders>
              <w:top w:val="nil"/>
              <w:left w:val="single" w:sz="4" w:space="0" w:color="auto"/>
              <w:bottom w:val="single" w:sz="4" w:space="0" w:color="auto"/>
              <w:right w:val="single" w:sz="4" w:space="0" w:color="auto"/>
            </w:tcBorders>
          </w:tcPr>
          <w:p w14:paraId="4953372C" w14:textId="77777777" w:rsidR="002F5A66" w:rsidRPr="001C15B3" w:rsidRDefault="002F5A66" w:rsidP="0085659E">
            <w:pPr>
              <w:pStyle w:val="TAC"/>
            </w:pPr>
            <w:r w:rsidRPr="001C15B3">
              <w:t>40.8GHz &lt; f &lt;= 44.3GHz</w:t>
            </w:r>
          </w:p>
        </w:tc>
        <w:tc>
          <w:tcPr>
            <w:tcW w:w="920" w:type="pct"/>
            <w:vMerge/>
            <w:tcBorders>
              <w:left w:val="single" w:sz="4" w:space="0" w:color="auto"/>
              <w:bottom w:val="single" w:sz="4" w:space="0" w:color="auto"/>
              <w:right w:val="single" w:sz="4" w:space="0" w:color="auto"/>
            </w:tcBorders>
          </w:tcPr>
          <w:p w14:paraId="18787B23" w14:textId="77777777" w:rsidR="002F5A66" w:rsidRPr="001C15B3" w:rsidRDefault="002F5A66" w:rsidP="0085659E">
            <w:pPr>
              <w:pStyle w:val="TAC"/>
            </w:pPr>
          </w:p>
        </w:tc>
        <w:tc>
          <w:tcPr>
            <w:tcW w:w="639" w:type="pct"/>
            <w:vMerge/>
            <w:tcBorders>
              <w:left w:val="single" w:sz="4" w:space="0" w:color="auto"/>
              <w:bottom w:val="single" w:sz="4" w:space="0" w:color="auto"/>
              <w:right w:val="single" w:sz="4" w:space="0" w:color="auto"/>
            </w:tcBorders>
          </w:tcPr>
          <w:p w14:paraId="6118B39F" w14:textId="77777777" w:rsidR="002F5A66" w:rsidRPr="001C15B3" w:rsidRDefault="002F5A66" w:rsidP="0085659E">
            <w:pPr>
              <w:pStyle w:val="TAC"/>
            </w:pPr>
          </w:p>
        </w:tc>
        <w:tc>
          <w:tcPr>
            <w:tcW w:w="656" w:type="pct"/>
            <w:tcBorders>
              <w:top w:val="single" w:sz="4" w:space="0" w:color="auto"/>
              <w:left w:val="single" w:sz="4" w:space="0" w:color="auto"/>
              <w:bottom w:val="single" w:sz="4" w:space="0" w:color="auto"/>
              <w:right w:val="single" w:sz="4" w:space="0" w:color="auto"/>
            </w:tcBorders>
            <w:vAlign w:val="center"/>
          </w:tcPr>
          <w:p w14:paraId="0BAFC6A9" w14:textId="77777777" w:rsidR="002F5A66" w:rsidRPr="001C15B3" w:rsidRDefault="002F5A66" w:rsidP="0085659E">
            <w:pPr>
              <w:pStyle w:val="TAC"/>
              <w:rPr>
                <w:lang w:eastAsia="zh-CN"/>
              </w:rPr>
            </w:pPr>
            <w:r w:rsidRPr="001C15B3">
              <w:rPr>
                <w:lang w:eastAsia="zh-CN"/>
              </w:rPr>
              <w:t>6.84</w:t>
            </w:r>
          </w:p>
        </w:tc>
      </w:tr>
      <w:tr w:rsidR="002F5A66" w:rsidRPr="001C15B3" w14:paraId="77B8245D" w14:textId="77777777" w:rsidTr="0085659E">
        <w:trPr>
          <w:trHeight w:val="57"/>
          <w:jc w:val="center"/>
        </w:trPr>
        <w:tc>
          <w:tcPr>
            <w:tcW w:w="539" w:type="pct"/>
            <w:vMerge w:val="restart"/>
            <w:tcBorders>
              <w:top w:val="single" w:sz="4" w:space="0" w:color="auto"/>
              <w:left w:val="single" w:sz="4" w:space="0" w:color="auto"/>
              <w:bottom w:val="single" w:sz="4" w:space="0" w:color="auto"/>
              <w:right w:val="single" w:sz="4" w:space="0" w:color="auto"/>
            </w:tcBorders>
          </w:tcPr>
          <w:p w14:paraId="4C4EBB70" w14:textId="77777777" w:rsidR="002F5A66" w:rsidRPr="001C15B3" w:rsidRDefault="002F5A66" w:rsidP="0085659E">
            <w:pPr>
              <w:pStyle w:val="TAC"/>
              <w:rPr>
                <w:lang w:eastAsia="zh-CN"/>
              </w:rPr>
            </w:pPr>
            <w:r w:rsidRPr="001C15B3">
              <w:rPr>
                <w:lang w:eastAsia="zh-CN"/>
              </w:rPr>
              <w:t>PC1</w:t>
            </w:r>
          </w:p>
        </w:tc>
        <w:tc>
          <w:tcPr>
            <w:tcW w:w="677" w:type="pct"/>
            <w:vMerge w:val="restart"/>
            <w:tcBorders>
              <w:top w:val="single" w:sz="4" w:space="0" w:color="auto"/>
              <w:left w:val="single" w:sz="4" w:space="0" w:color="auto"/>
              <w:bottom w:val="single" w:sz="4" w:space="0" w:color="auto"/>
              <w:right w:val="single" w:sz="4" w:space="0" w:color="auto"/>
            </w:tcBorders>
          </w:tcPr>
          <w:p w14:paraId="037993A1" w14:textId="2581022C" w:rsidR="002F5A66" w:rsidRPr="001C15B3" w:rsidRDefault="002F5A66" w:rsidP="0085659E">
            <w:pPr>
              <w:pStyle w:val="TAC"/>
              <w:rPr>
                <w:lang w:eastAsia="zh-CN"/>
              </w:rPr>
            </w:pPr>
            <w:del w:id="29" w:author="Adan Toril" w:date="2025-04-04T10:01:00Z" w16du:dateUtc="2025-04-04T08:01:00Z">
              <w:r w:rsidRPr="001C15B3" w:rsidDel="00CC0241">
                <w:rPr>
                  <w:lang w:eastAsia="zh-CN"/>
                </w:rPr>
                <w:delText>SISO, MIMO</w:delText>
              </w:r>
            </w:del>
          </w:p>
        </w:tc>
        <w:tc>
          <w:tcPr>
            <w:tcW w:w="1570" w:type="pct"/>
            <w:tcBorders>
              <w:top w:val="single" w:sz="4" w:space="0" w:color="auto"/>
              <w:left w:val="single" w:sz="4" w:space="0" w:color="auto"/>
              <w:bottom w:val="single" w:sz="4" w:space="0" w:color="auto"/>
              <w:right w:val="single" w:sz="4" w:space="0" w:color="auto"/>
            </w:tcBorders>
            <w:hideMark/>
          </w:tcPr>
          <w:p w14:paraId="6A213617" w14:textId="77777777" w:rsidR="002F5A66" w:rsidRPr="001C15B3" w:rsidRDefault="002F5A66" w:rsidP="0085659E">
            <w:pPr>
              <w:pStyle w:val="TAC"/>
            </w:pPr>
            <w:r w:rsidRPr="001C15B3">
              <w:rPr>
                <w:lang w:eastAsia="zh-CN"/>
              </w:rPr>
              <w:t>23.45GHz &lt;= f &lt;=</w:t>
            </w:r>
            <w:r w:rsidRPr="001C15B3">
              <w:t xml:space="preserve"> 32.125GHz</w:t>
            </w:r>
          </w:p>
        </w:tc>
        <w:tc>
          <w:tcPr>
            <w:tcW w:w="920" w:type="pct"/>
            <w:vMerge w:val="restart"/>
            <w:tcBorders>
              <w:top w:val="single" w:sz="4" w:space="0" w:color="auto"/>
              <w:left w:val="single" w:sz="4" w:space="0" w:color="auto"/>
              <w:bottom w:val="single" w:sz="4" w:space="0" w:color="auto"/>
              <w:right w:val="single" w:sz="4" w:space="0" w:color="auto"/>
            </w:tcBorders>
            <w:hideMark/>
          </w:tcPr>
          <w:p w14:paraId="17250FD0" w14:textId="77777777" w:rsidR="002F5A66" w:rsidRPr="001C15B3" w:rsidRDefault="002F5A66" w:rsidP="0085659E">
            <w:pPr>
              <w:pStyle w:val="TAC"/>
            </w:pPr>
            <w:r w:rsidRPr="001C15B3">
              <w:t>BW &lt;= 400MHz</w:t>
            </w:r>
          </w:p>
        </w:tc>
        <w:tc>
          <w:tcPr>
            <w:tcW w:w="639" w:type="pct"/>
            <w:vMerge w:val="restart"/>
            <w:tcBorders>
              <w:top w:val="single" w:sz="4" w:space="0" w:color="auto"/>
              <w:left w:val="single" w:sz="4" w:space="0" w:color="auto"/>
              <w:bottom w:val="single" w:sz="4" w:space="0" w:color="auto"/>
              <w:right w:val="single" w:sz="4" w:space="0" w:color="auto"/>
            </w:tcBorders>
            <w:hideMark/>
          </w:tcPr>
          <w:p w14:paraId="03DC50EB" w14:textId="77777777" w:rsidR="002F5A66" w:rsidRPr="001C15B3" w:rsidRDefault="002F5A66" w:rsidP="0085659E">
            <w:pPr>
              <w:pStyle w:val="TAC"/>
            </w:pPr>
            <w:r w:rsidRPr="001C15B3">
              <w:t>P = TBD</w:t>
            </w:r>
          </w:p>
        </w:tc>
        <w:tc>
          <w:tcPr>
            <w:tcW w:w="656" w:type="pct"/>
            <w:tcBorders>
              <w:top w:val="single" w:sz="4" w:space="0" w:color="auto"/>
              <w:left w:val="single" w:sz="4" w:space="0" w:color="auto"/>
              <w:bottom w:val="single" w:sz="4" w:space="0" w:color="auto"/>
              <w:right w:val="single" w:sz="4" w:space="0" w:color="auto"/>
            </w:tcBorders>
            <w:hideMark/>
          </w:tcPr>
          <w:p w14:paraId="3618FD3F" w14:textId="77777777" w:rsidR="002F5A66" w:rsidRPr="001C15B3" w:rsidRDefault="002F5A66" w:rsidP="0085659E">
            <w:pPr>
              <w:pStyle w:val="TAC"/>
              <w:rPr>
                <w:lang w:eastAsia="zh-CN"/>
              </w:rPr>
            </w:pPr>
            <w:r w:rsidRPr="001C15B3">
              <w:rPr>
                <w:szCs w:val="18"/>
                <w:lang w:eastAsia="ja-JP"/>
              </w:rPr>
              <w:t>4.69</w:t>
            </w:r>
          </w:p>
        </w:tc>
      </w:tr>
      <w:tr w:rsidR="002F5A66" w:rsidRPr="001C15B3" w14:paraId="5E7C72B4" w14:textId="77777777" w:rsidTr="0085659E">
        <w:trPr>
          <w:trHeight w:val="113"/>
          <w:jc w:val="center"/>
        </w:trPr>
        <w:tc>
          <w:tcPr>
            <w:tcW w:w="539" w:type="pct"/>
            <w:vMerge/>
            <w:tcBorders>
              <w:left w:val="single" w:sz="4" w:space="0" w:color="auto"/>
              <w:right w:val="single" w:sz="4" w:space="0" w:color="auto"/>
            </w:tcBorders>
          </w:tcPr>
          <w:p w14:paraId="6E57F2C0" w14:textId="77777777" w:rsidR="002F5A66" w:rsidRPr="001C15B3" w:rsidRDefault="002F5A66" w:rsidP="0085659E">
            <w:pPr>
              <w:pStyle w:val="TAC"/>
            </w:pPr>
          </w:p>
        </w:tc>
        <w:tc>
          <w:tcPr>
            <w:tcW w:w="677" w:type="pct"/>
            <w:vMerge/>
            <w:tcBorders>
              <w:left w:val="single" w:sz="4" w:space="0" w:color="auto"/>
              <w:right w:val="single" w:sz="4" w:space="0" w:color="auto"/>
            </w:tcBorders>
          </w:tcPr>
          <w:p w14:paraId="3F08B067" w14:textId="77777777" w:rsidR="002F5A66" w:rsidRPr="001C15B3" w:rsidRDefault="002F5A66" w:rsidP="0085659E">
            <w:pPr>
              <w:pStyle w:val="TAC"/>
            </w:pPr>
          </w:p>
        </w:tc>
        <w:tc>
          <w:tcPr>
            <w:tcW w:w="1570" w:type="pct"/>
            <w:tcBorders>
              <w:top w:val="single" w:sz="4" w:space="0" w:color="auto"/>
              <w:left w:val="single" w:sz="4" w:space="0" w:color="auto"/>
              <w:right w:val="single" w:sz="4" w:space="0" w:color="auto"/>
            </w:tcBorders>
            <w:hideMark/>
          </w:tcPr>
          <w:p w14:paraId="4B64349C" w14:textId="77777777" w:rsidR="002F5A66" w:rsidRPr="001C15B3" w:rsidRDefault="002F5A66" w:rsidP="0085659E">
            <w:pPr>
              <w:pStyle w:val="TAC"/>
              <w:rPr>
                <w:lang w:eastAsia="zh-CN"/>
              </w:rPr>
            </w:pPr>
            <w:r w:rsidRPr="001C15B3">
              <w:t>32.125GHz &lt; f &lt;= 40.8GHz</w:t>
            </w:r>
          </w:p>
        </w:tc>
        <w:tc>
          <w:tcPr>
            <w:tcW w:w="920" w:type="pct"/>
            <w:vMerge/>
            <w:tcBorders>
              <w:left w:val="single" w:sz="4" w:space="0" w:color="auto"/>
              <w:right w:val="single" w:sz="4" w:space="0" w:color="auto"/>
            </w:tcBorders>
          </w:tcPr>
          <w:p w14:paraId="5E4332AA" w14:textId="77777777" w:rsidR="002F5A66" w:rsidRPr="001C15B3" w:rsidRDefault="002F5A66" w:rsidP="0085659E">
            <w:pPr>
              <w:pStyle w:val="TAC"/>
            </w:pPr>
          </w:p>
        </w:tc>
        <w:tc>
          <w:tcPr>
            <w:tcW w:w="639" w:type="pct"/>
            <w:vMerge/>
            <w:tcBorders>
              <w:left w:val="single" w:sz="4" w:space="0" w:color="auto"/>
              <w:right w:val="single" w:sz="4" w:space="0" w:color="auto"/>
            </w:tcBorders>
          </w:tcPr>
          <w:p w14:paraId="52FB9679" w14:textId="77777777" w:rsidR="002F5A66" w:rsidRPr="001C15B3" w:rsidRDefault="002F5A66" w:rsidP="0085659E">
            <w:pPr>
              <w:pStyle w:val="TAC"/>
            </w:pPr>
          </w:p>
        </w:tc>
        <w:tc>
          <w:tcPr>
            <w:tcW w:w="656" w:type="pct"/>
            <w:tcBorders>
              <w:top w:val="single" w:sz="4" w:space="0" w:color="auto"/>
              <w:left w:val="single" w:sz="4" w:space="0" w:color="auto"/>
              <w:bottom w:val="single" w:sz="4" w:space="0" w:color="auto"/>
              <w:right w:val="single" w:sz="4" w:space="0" w:color="auto"/>
            </w:tcBorders>
            <w:hideMark/>
          </w:tcPr>
          <w:p w14:paraId="18C87D52" w14:textId="77777777" w:rsidR="002F5A66" w:rsidRPr="001C15B3" w:rsidRDefault="002F5A66" w:rsidP="0085659E">
            <w:pPr>
              <w:pStyle w:val="TAC"/>
              <w:rPr>
                <w:lang w:eastAsia="zh-CN"/>
              </w:rPr>
            </w:pPr>
            <w:r w:rsidRPr="001C15B3">
              <w:rPr>
                <w:szCs w:val="18"/>
                <w:lang w:eastAsia="ja-JP"/>
              </w:rPr>
              <w:t>4.84</w:t>
            </w:r>
          </w:p>
        </w:tc>
      </w:tr>
      <w:tr w:rsidR="002F5A66" w:rsidRPr="001C15B3" w14:paraId="24BCB884" w14:textId="77777777" w:rsidTr="0085659E">
        <w:trPr>
          <w:jc w:val="center"/>
        </w:trPr>
        <w:tc>
          <w:tcPr>
            <w:tcW w:w="539" w:type="pct"/>
            <w:tcBorders>
              <w:left w:val="single" w:sz="4" w:space="0" w:color="auto"/>
              <w:right w:val="single" w:sz="4" w:space="0" w:color="auto"/>
            </w:tcBorders>
          </w:tcPr>
          <w:p w14:paraId="67493AE8" w14:textId="77777777" w:rsidR="002F5A66" w:rsidRPr="001C15B3" w:rsidRDefault="002F5A66" w:rsidP="0085659E">
            <w:pPr>
              <w:pStyle w:val="TAC"/>
            </w:pPr>
            <w:r w:rsidRPr="001C15B3">
              <w:t>PC5</w:t>
            </w:r>
          </w:p>
        </w:tc>
        <w:tc>
          <w:tcPr>
            <w:tcW w:w="677" w:type="pct"/>
            <w:tcBorders>
              <w:left w:val="single" w:sz="4" w:space="0" w:color="auto"/>
              <w:right w:val="single" w:sz="4" w:space="0" w:color="auto"/>
            </w:tcBorders>
          </w:tcPr>
          <w:p w14:paraId="7F65B61C" w14:textId="613D1040" w:rsidR="002F5A66" w:rsidRPr="001C15B3" w:rsidRDefault="002F5A66" w:rsidP="0085659E">
            <w:pPr>
              <w:pStyle w:val="TAC"/>
              <w:rPr>
                <w:lang w:eastAsia="zh-CN"/>
              </w:rPr>
            </w:pPr>
            <w:del w:id="30" w:author="Adan Toril" w:date="2025-04-04T10:01:00Z" w16du:dateUtc="2025-04-04T08:01:00Z">
              <w:r w:rsidRPr="001C15B3" w:rsidDel="00CC0241">
                <w:rPr>
                  <w:lang w:eastAsia="zh-CN"/>
                </w:rPr>
                <w:delText>SISO, MIMO</w:delText>
              </w:r>
            </w:del>
          </w:p>
        </w:tc>
        <w:tc>
          <w:tcPr>
            <w:tcW w:w="1570" w:type="pct"/>
            <w:tcBorders>
              <w:top w:val="nil"/>
              <w:left w:val="single" w:sz="4" w:space="0" w:color="auto"/>
              <w:bottom w:val="single" w:sz="4" w:space="0" w:color="auto"/>
              <w:right w:val="single" w:sz="4" w:space="0" w:color="auto"/>
            </w:tcBorders>
          </w:tcPr>
          <w:p w14:paraId="7C085C96" w14:textId="77777777" w:rsidR="002F5A66" w:rsidRPr="001C15B3" w:rsidRDefault="002F5A66" w:rsidP="0085659E">
            <w:pPr>
              <w:pStyle w:val="TAC"/>
            </w:pPr>
            <w:r w:rsidRPr="001C15B3">
              <w:rPr>
                <w:lang w:eastAsia="zh-CN"/>
              </w:rPr>
              <w:t>23.45GHz &lt;= f &lt;=</w:t>
            </w:r>
            <w:r w:rsidRPr="001C15B3">
              <w:t xml:space="preserve"> 32.125GHz</w:t>
            </w:r>
          </w:p>
        </w:tc>
        <w:tc>
          <w:tcPr>
            <w:tcW w:w="920" w:type="pct"/>
            <w:tcBorders>
              <w:top w:val="nil"/>
              <w:left w:val="single" w:sz="4" w:space="0" w:color="auto"/>
              <w:bottom w:val="single" w:sz="4" w:space="0" w:color="auto"/>
              <w:right w:val="single" w:sz="4" w:space="0" w:color="auto"/>
            </w:tcBorders>
          </w:tcPr>
          <w:p w14:paraId="67D4CF9D" w14:textId="77777777" w:rsidR="002F5A66" w:rsidRPr="001C15B3" w:rsidRDefault="002F5A66" w:rsidP="0085659E">
            <w:pPr>
              <w:pStyle w:val="TAC"/>
            </w:pPr>
            <w:r w:rsidRPr="001C15B3">
              <w:t>BW &lt;= 400MHz</w:t>
            </w:r>
          </w:p>
        </w:tc>
        <w:tc>
          <w:tcPr>
            <w:tcW w:w="639" w:type="pct"/>
            <w:tcBorders>
              <w:top w:val="nil"/>
              <w:left w:val="single" w:sz="4" w:space="0" w:color="auto"/>
              <w:bottom w:val="single" w:sz="4" w:space="0" w:color="auto"/>
              <w:right w:val="single" w:sz="4" w:space="0" w:color="auto"/>
            </w:tcBorders>
          </w:tcPr>
          <w:p w14:paraId="6A2DB43E" w14:textId="77777777" w:rsidR="002F5A66" w:rsidRPr="001C15B3" w:rsidRDefault="002F5A66" w:rsidP="0085659E">
            <w:pPr>
              <w:pStyle w:val="TAC"/>
            </w:pPr>
            <w:r w:rsidRPr="001C15B3">
              <w:t>P = TBD</w:t>
            </w:r>
          </w:p>
        </w:tc>
        <w:tc>
          <w:tcPr>
            <w:tcW w:w="656" w:type="pct"/>
            <w:tcBorders>
              <w:top w:val="single" w:sz="4" w:space="0" w:color="auto"/>
              <w:left w:val="single" w:sz="4" w:space="0" w:color="auto"/>
              <w:bottom w:val="single" w:sz="4" w:space="0" w:color="auto"/>
              <w:right w:val="single" w:sz="4" w:space="0" w:color="auto"/>
            </w:tcBorders>
          </w:tcPr>
          <w:p w14:paraId="7668922D" w14:textId="77777777" w:rsidR="002F5A66" w:rsidRPr="001C15B3" w:rsidRDefault="002F5A66" w:rsidP="0085659E">
            <w:pPr>
              <w:pStyle w:val="TAC"/>
              <w:rPr>
                <w:lang w:eastAsia="zh-CN"/>
              </w:rPr>
            </w:pPr>
            <w:r w:rsidRPr="001C15B3">
              <w:rPr>
                <w:szCs w:val="18"/>
                <w:lang w:eastAsia="ja-JP"/>
              </w:rPr>
              <w:t>4.69</w:t>
            </w:r>
          </w:p>
        </w:tc>
      </w:tr>
      <w:tr w:rsidR="002F5A66" w:rsidRPr="001C15B3" w14:paraId="36CA5695" w14:textId="77777777" w:rsidTr="0085659E">
        <w:trPr>
          <w:jc w:val="center"/>
        </w:trPr>
        <w:tc>
          <w:tcPr>
            <w:tcW w:w="539" w:type="pct"/>
            <w:tcBorders>
              <w:left w:val="single" w:sz="4" w:space="0" w:color="auto"/>
              <w:right w:val="single" w:sz="4" w:space="0" w:color="auto"/>
            </w:tcBorders>
          </w:tcPr>
          <w:p w14:paraId="76FF76A4" w14:textId="77777777" w:rsidR="002F5A66" w:rsidRPr="001C15B3" w:rsidRDefault="002F5A66" w:rsidP="0085659E">
            <w:pPr>
              <w:pStyle w:val="TAC"/>
            </w:pPr>
            <w:r w:rsidRPr="001C15B3">
              <w:t>PC6</w:t>
            </w:r>
          </w:p>
        </w:tc>
        <w:tc>
          <w:tcPr>
            <w:tcW w:w="677" w:type="pct"/>
            <w:tcBorders>
              <w:left w:val="single" w:sz="4" w:space="0" w:color="auto"/>
              <w:right w:val="single" w:sz="4" w:space="0" w:color="auto"/>
            </w:tcBorders>
          </w:tcPr>
          <w:p w14:paraId="417777DA" w14:textId="7EA53EEA" w:rsidR="002F5A66" w:rsidRPr="001C15B3" w:rsidRDefault="002F5A66" w:rsidP="0085659E">
            <w:pPr>
              <w:pStyle w:val="TAC"/>
              <w:rPr>
                <w:lang w:eastAsia="zh-CN"/>
              </w:rPr>
            </w:pPr>
            <w:del w:id="31" w:author="Adan Toril" w:date="2025-04-04T10:01:00Z" w16du:dateUtc="2025-04-04T08:01:00Z">
              <w:r w:rsidRPr="001C15B3" w:rsidDel="00CC0241">
                <w:rPr>
                  <w:lang w:eastAsia="zh-CN"/>
                </w:rPr>
                <w:delText>SISO, MIMO</w:delText>
              </w:r>
            </w:del>
          </w:p>
        </w:tc>
        <w:tc>
          <w:tcPr>
            <w:tcW w:w="1570" w:type="pct"/>
            <w:tcBorders>
              <w:top w:val="single" w:sz="4" w:space="0" w:color="auto"/>
              <w:left w:val="single" w:sz="4" w:space="0" w:color="auto"/>
              <w:bottom w:val="nil"/>
              <w:right w:val="single" w:sz="4" w:space="0" w:color="auto"/>
            </w:tcBorders>
          </w:tcPr>
          <w:p w14:paraId="1F3DACDB" w14:textId="77777777" w:rsidR="002F5A66" w:rsidRPr="001C15B3" w:rsidRDefault="002F5A66" w:rsidP="0085659E">
            <w:pPr>
              <w:pStyle w:val="TAC"/>
              <w:rPr>
                <w:lang w:eastAsia="zh-CN"/>
              </w:rPr>
            </w:pPr>
            <w:r w:rsidRPr="001C15B3">
              <w:rPr>
                <w:lang w:eastAsia="zh-CN"/>
              </w:rPr>
              <w:t>23.45GHz &lt;= f &lt;=</w:t>
            </w:r>
            <w:r w:rsidRPr="001C15B3">
              <w:t xml:space="preserve"> 32.125GHz</w:t>
            </w:r>
          </w:p>
        </w:tc>
        <w:tc>
          <w:tcPr>
            <w:tcW w:w="920" w:type="pct"/>
            <w:tcBorders>
              <w:top w:val="single" w:sz="4" w:space="0" w:color="auto"/>
              <w:left w:val="single" w:sz="4" w:space="0" w:color="auto"/>
              <w:bottom w:val="nil"/>
              <w:right w:val="single" w:sz="4" w:space="0" w:color="auto"/>
            </w:tcBorders>
          </w:tcPr>
          <w:p w14:paraId="1C1D0C0D" w14:textId="77777777" w:rsidR="002F5A66" w:rsidRPr="001C15B3" w:rsidRDefault="002F5A66" w:rsidP="0085659E">
            <w:pPr>
              <w:pStyle w:val="TAC"/>
            </w:pPr>
            <w:r w:rsidRPr="001C15B3">
              <w:t>BW &lt;= 400MHz</w:t>
            </w:r>
          </w:p>
        </w:tc>
        <w:tc>
          <w:tcPr>
            <w:tcW w:w="639" w:type="pct"/>
            <w:tcBorders>
              <w:top w:val="single" w:sz="4" w:space="0" w:color="auto"/>
              <w:left w:val="single" w:sz="4" w:space="0" w:color="auto"/>
              <w:bottom w:val="nil"/>
              <w:right w:val="single" w:sz="4" w:space="0" w:color="auto"/>
            </w:tcBorders>
          </w:tcPr>
          <w:p w14:paraId="216414EF" w14:textId="77777777" w:rsidR="002F5A66" w:rsidRPr="001C15B3" w:rsidRDefault="002F5A66" w:rsidP="0085659E">
            <w:pPr>
              <w:pStyle w:val="TAC"/>
            </w:pPr>
            <w:r w:rsidRPr="001C15B3">
              <w:t>P = TBD</w:t>
            </w:r>
          </w:p>
        </w:tc>
        <w:tc>
          <w:tcPr>
            <w:tcW w:w="656" w:type="pct"/>
            <w:tcBorders>
              <w:top w:val="single" w:sz="4" w:space="0" w:color="auto"/>
              <w:left w:val="single" w:sz="4" w:space="0" w:color="auto"/>
              <w:bottom w:val="single" w:sz="4" w:space="0" w:color="auto"/>
              <w:right w:val="single" w:sz="4" w:space="0" w:color="auto"/>
            </w:tcBorders>
          </w:tcPr>
          <w:p w14:paraId="1783CFDF" w14:textId="77777777" w:rsidR="002F5A66" w:rsidRPr="001C15B3" w:rsidRDefault="002F5A66" w:rsidP="0085659E">
            <w:pPr>
              <w:pStyle w:val="TAC"/>
              <w:rPr>
                <w:szCs w:val="18"/>
                <w:lang w:eastAsia="ja-JP"/>
              </w:rPr>
            </w:pPr>
            <w:r w:rsidRPr="001C15B3">
              <w:rPr>
                <w:szCs w:val="18"/>
                <w:lang w:eastAsia="ja-JP"/>
              </w:rPr>
              <w:t>TBD</w:t>
            </w:r>
          </w:p>
        </w:tc>
      </w:tr>
      <w:tr w:rsidR="002F5A66" w:rsidRPr="001C15B3" w14:paraId="5E16C8D4" w14:textId="77777777" w:rsidTr="0085659E">
        <w:trPr>
          <w:jc w:val="center"/>
        </w:trPr>
        <w:tc>
          <w:tcPr>
            <w:tcW w:w="5000" w:type="pct"/>
            <w:gridSpan w:val="6"/>
            <w:tcBorders>
              <w:left w:val="single" w:sz="4" w:space="0" w:color="auto"/>
              <w:right w:val="single" w:sz="4" w:space="0" w:color="auto"/>
            </w:tcBorders>
          </w:tcPr>
          <w:p w14:paraId="0B68714B" w14:textId="77777777" w:rsidR="002F5A66" w:rsidRPr="001C15B3" w:rsidRDefault="002F5A66" w:rsidP="0085659E">
            <w:pPr>
              <w:pStyle w:val="TAN"/>
            </w:pPr>
            <w:r w:rsidRPr="001C15B3">
              <w:t>NOTE 1:</w:t>
            </w:r>
            <w:r w:rsidRPr="001C15B3">
              <w:tab/>
              <w:t xml:space="preserve">Total Spherical coverage Expanded MU for IFF for Quiet Zone size </w:t>
            </w:r>
            <w:r w:rsidRPr="001C15B3">
              <w:rPr>
                <w:rFonts w:cs="Arial"/>
              </w:rPr>
              <w:t>≤</w:t>
            </w:r>
            <w:r w:rsidRPr="001C15B3">
              <w:t xml:space="preserve"> 30cm in Tables B.3.2-4 for PC3 UEs and B.3.2-7 for PC1 and PC5 UEs.</w:t>
            </w:r>
          </w:p>
          <w:p w14:paraId="32B07030" w14:textId="77777777" w:rsidR="002F5A66" w:rsidRDefault="002F5A66" w:rsidP="0085659E">
            <w:pPr>
              <w:pStyle w:val="TAN"/>
              <w:rPr>
                <w:ins w:id="32" w:author="Adan Toril" w:date="2025-04-04T10:01:00Z" w16du:dateUtc="2025-04-04T08:01:00Z"/>
              </w:rPr>
            </w:pPr>
            <w:r w:rsidRPr="001C15B3">
              <w:t>NOTE 2:</w:t>
            </w:r>
            <w:r w:rsidRPr="001C15B3">
              <w:tab/>
              <w:t>MU thresholds for PC7 limited to FR2a (23.45GHz &lt;= f &lt;= 32.125GHz), SISO and MBW &lt;=100MHz.</w:t>
            </w:r>
          </w:p>
          <w:p w14:paraId="40CEF195" w14:textId="572399FF" w:rsidR="00333562" w:rsidRPr="001C15B3" w:rsidRDefault="00333562" w:rsidP="0085659E">
            <w:pPr>
              <w:pStyle w:val="TAN"/>
              <w:rPr>
                <w:szCs w:val="18"/>
                <w:lang w:eastAsia="ja-JP"/>
              </w:rPr>
            </w:pPr>
            <w:ins w:id="33" w:author="Adan Toril" w:date="2025-04-04T10:01:00Z" w16du:dateUtc="2025-04-04T08:01:00Z">
              <w:r w:rsidRPr="009709C5">
                <w:t xml:space="preserve">NOTE </w:t>
              </w:r>
              <w:r>
                <w:t>3</w:t>
              </w:r>
              <w:r w:rsidRPr="009709C5">
                <w:t>:</w:t>
              </w:r>
              <w:r w:rsidRPr="009709C5">
                <w:tab/>
                <w:t xml:space="preserve">The </w:t>
              </w:r>
              <w:r>
                <w:t>MU values are</w:t>
              </w:r>
              <w:r w:rsidRPr="00115CBA">
                <w:t xml:space="preserve"> valid for SISO and MIMO</w:t>
              </w:r>
              <w:r w:rsidRPr="009709C5">
                <w:t>.</w:t>
              </w:r>
            </w:ins>
          </w:p>
        </w:tc>
      </w:tr>
    </w:tbl>
    <w:p w14:paraId="2B2355D8" w14:textId="77777777" w:rsidR="002F5A66" w:rsidRPr="001C15B3" w:rsidRDefault="002F5A66" w:rsidP="002F5A66"/>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74D1225C" w14:textId="77777777" w:rsidR="00C52562" w:rsidRPr="001C15B3" w:rsidRDefault="00C52562" w:rsidP="00C52562">
      <w:pPr>
        <w:pStyle w:val="Heading1"/>
      </w:pPr>
      <w:bookmarkStart w:id="34" w:name="_Toc194518432"/>
      <w:r w:rsidRPr="001C15B3">
        <w:t>B.7</w:t>
      </w:r>
      <w:r w:rsidRPr="001C15B3">
        <w:tab/>
        <w:t>Minimum Output power</w:t>
      </w:r>
      <w:bookmarkEnd w:id="34"/>
    </w:p>
    <w:p w14:paraId="16201850" w14:textId="77777777" w:rsidR="00C52562" w:rsidRPr="001C15B3" w:rsidRDefault="00C52562" w:rsidP="00C52562">
      <w:pPr>
        <w:rPr>
          <w:lang w:eastAsia="zh-CN"/>
        </w:rPr>
      </w:pPr>
      <w:r w:rsidRPr="001C15B3">
        <w:rPr>
          <w:lang w:eastAsia="zh-CN"/>
        </w:rPr>
        <w:t>Following tables summarize the MU threshold for EIRP measurements for Minimum Output Power. The origin MU values for different test setups can be found in following clauses.</w:t>
      </w:r>
    </w:p>
    <w:p w14:paraId="68517653" w14:textId="77777777" w:rsidR="00C52562" w:rsidRPr="001C15B3" w:rsidRDefault="00C52562" w:rsidP="00C52562">
      <w:pPr>
        <w:pStyle w:val="TH"/>
      </w:pPr>
      <w:r w:rsidRPr="001C15B3">
        <w:lastRenderedPageBreak/>
        <w:t xml:space="preserve">Table B.7-1: MU threshold for </w:t>
      </w:r>
      <w:r w:rsidRPr="001C15B3">
        <w:rPr>
          <w:lang w:eastAsia="ja-JP"/>
        </w:rPr>
        <w:t>EIRP</w:t>
      </w:r>
      <w:r w:rsidRPr="001C15B3">
        <w:t xml:space="preserve"> measurement for Minimum output power</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78"/>
        <w:gridCol w:w="2443"/>
        <w:gridCol w:w="1044"/>
        <w:gridCol w:w="1352"/>
        <w:gridCol w:w="1352"/>
        <w:gridCol w:w="1357"/>
        <w:tblGridChange w:id="35">
          <w:tblGrid>
            <w:gridCol w:w="1101"/>
            <w:gridCol w:w="978"/>
            <w:gridCol w:w="2443"/>
            <w:gridCol w:w="1044"/>
            <w:gridCol w:w="1352"/>
            <w:gridCol w:w="1352"/>
            <w:gridCol w:w="1357"/>
          </w:tblGrid>
        </w:tblGridChange>
      </w:tblGrid>
      <w:tr w:rsidR="00C52562" w:rsidRPr="001C15B3" w14:paraId="3CE8FEEF" w14:textId="77777777" w:rsidTr="0085659E">
        <w:trPr>
          <w:jc w:val="center"/>
        </w:trPr>
        <w:tc>
          <w:tcPr>
            <w:tcW w:w="572" w:type="pct"/>
            <w:tcBorders>
              <w:top w:val="single" w:sz="4" w:space="0" w:color="auto"/>
              <w:left w:val="single" w:sz="4" w:space="0" w:color="auto"/>
              <w:bottom w:val="single" w:sz="4" w:space="0" w:color="auto"/>
              <w:right w:val="single" w:sz="4" w:space="0" w:color="auto"/>
            </w:tcBorders>
          </w:tcPr>
          <w:p w14:paraId="18353003" w14:textId="77777777" w:rsidR="00C52562" w:rsidRPr="001C15B3" w:rsidRDefault="00C52562" w:rsidP="0085659E">
            <w:pPr>
              <w:pStyle w:val="TAH"/>
              <w:rPr>
                <w:lang w:eastAsia="fr-FR"/>
              </w:rPr>
            </w:pPr>
            <w:r w:rsidRPr="001C15B3">
              <w:rPr>
                <w:lang w:eastAsia="fr-FR"/>
              </w:rPr>
              <w:t>Power Class</w:t>
            </w:r>
          </w:p>
        </w:tc>
        <w:tc>
          <w:tcPr>
            <w:tcW w:w="508" w:type="pct"/>
            <w:tcBorders>
              <w:top w:val="single" w:sz="4" w:space="0" w:color="auto"/>
              <w:left w:val="single" w:sz="4" w:space="0" w:color="auto"/>
              <w:bottom w:val="single" w:sz="4" w:space="0" w:color="auto"/>
              <w:right w:val="single" w:sz="4" w:space="0" w:color="auto"/>
            </w:tcBorders>
          </w:tcPr>
          <w:p w14:paraId="4B7F9F1B" w14:textId="091F5285" w:rsidR="00C52562" w:rsidRPr="001C15B3" w:rsidRDefault="00C52562" w:rsidP="0085659E">
            <w:pPr>
              <w:pStyle w:val="TAH"/>
              <w:rPr>
                <w:lang w:eastAsia="fr-FR"/>
              </w:rPr>
            </w:pPr>
            <w:del w:id="36" w:author="Adan Toril" w:date="2025-04-04T10:02:00Z" w16du:dateUtc="2025-04-04T08:02:00Z">
              <w:r w:rsidRPr="001C15B3" w:rsidDel="00A255B9">
                <w:rPr>
                  <w:lang w:eastAsia="fr-FR"/>
                </w:rPr>
                <w:delText>Diversity</w:delText>
              </w:r>
            </w:del>
          </w:p>
        </w:tc>
        <w:tc>
          <w:tcPr>
            <w:tcW w:w="1269" w:type="pct"/>
            <w:tcBorders>
              <w:top w:val="single" w:sz="4" w:space="0" w:color="auto"/>
              <w:left w:val="single" w:sz="4" w:space="0" w:color="auto"/>
              <w:bottom w:val="single" w:sz="4" w:space="0" w:color="auto"/>
              <w:right w:val="single" w:sz="4" w:space="0" w:color="auto"/>
            </w:tcBorders>
            <w:hideMark/>
          </w:tcPr>
          <w:p w14:paraId="7A07BB9A" w14:textId="77777777" w:rsidR="00C52562" w:rsidRPr="001C15B3" w:rsidRDefault="00C52562" w:rsidP="0085659E">
            <w:pPr>
              <w:pStyle w:val="TAH"/>
              <w:rPr>
                <w:lang w:eastAsia="fr-FR"/>
              </w:rPr>
            </w:pPr>
            <w:r w:rsidRPr="001C15B3">
              <w:rPr>
                <w:lang w:eastAsia="fr-FR"/>
              </w:rPr>
              <w:t>Frequency</w:t>
            </w:r>
          </w:p>
        </w:tc>
        <w:tc>
          <w:tcPr>
            <w:tcW w:w="542" w:type="pct"/>
            <w:tcBorders>
              <w:top w:val="single" w:sz="4" w:space="0" w:color="auto"/>
              <w:left w:val="single" w:sz="4" w:space="0" w:color="auto"/>
              <w:bottom w:val="single" w:sz="4" w:space="0" w:color="auto"/>
              <w:right w:val="single" w:sz="4" w:space="0" w:color="auto"/>
            </w:tcBorders>
            <w:hideMark/>
          </w:tcPr>
          <w:p w14:paraId="15B4F943" w14:textId="77777777" w:rsidR="00C52562" w:rsidRPr="001C15B3" w:rsidRDefault="00C52562" w:rsidP="0085659E">
            <w:pPr>
              <w:pStyle w:val="TAH"/>
              <w:rPr>
                <w:lang w:eastAsia="fr-FR"/>
              </w:rPr>
            </w:pPr>
            <w:r w:rsidRPr="001C15B3">
              <w:rPr>
                <w:lang w:eastAsia="fr-FR"/>
              </w:rPr>
              <w:t>MBW</w:t>
            </w:r>
          </w:p>
        </w:tc>
        <w:tc>
          <w:tcPr>
            <w:tcW w:w="702" w:type="pct"/>
            <w:tcBorders>
              <w:top w:val="single" w:sz="4" w:space="0" w:color="auto"/>
              <w:left w:val="single" w:sz="4" w:space="0" w:color="auto"/>
              <w:bottom w:val="single" w:sz="4" w:space="0" w:color="auto"/>
              <w:right w:val="single" w:sz="4" w:space="0" w:color="auto"/>
            </w:tcBorders>
            <w:hideMark/>
          </w:tcPr>
          <w:p w14:paraId="5ACB2B9F" w14:textId="77777777" w:rsidR="00C52562" w:rsidRPr="001C15B3" w:rsidRDefault="00C52562" w:rsidP="0085659E">
            <w:pPr>
              <w:pStyle w:val="TAH"/>
              <w:rPr>
                <w:lang w:eastAsia="fr-FR"/>
              </w:rPr>
            </w:pPr>
            <w:r w:rsidRPr="001C15B3">
              <w:rPr>
                <w:lang w:eastAsia="fr-FR"/>
              </w:rPr>
              <w:t>Power</w:t>
            </w:r>
          </w:p>
        </w:tc>
        <w:tc>
          <w:tcPr>
            <w:tcW w:w="702" w:type="pct"/>
            <w:tcBorders>
              <w:top w:val="single" w:sz="4" w:space="0" w:color="auto"/>
              <w:left w:val="single" w:sz="4" w:space="0" w:color="auto"/>
              <w:bottom w:val="single" w:sz="4" w:space="0" w:color="auto"/>
              <w:right w:val="single" w:sz="4" w:space="0" w:color="auto"/>
            </w:tcBorders>
            <w:hideMark/>
          </w:tcPr>
          <w:p w14:paraId="3F555A03" w14:textId="77777777" w:rsidR="00C52562" w:rsidRPr="001C15B3" w:rsidRDefault="00C52562" w:rsidP="0085659E">
            <w:pPr>
              <w:pStyle w:val="TAH"/>
              <w:rPr>
                <w:lang w:eastAsia="fr-FR"/>
              </w:rPr>
            </w:pPr>
            <w:r w:rsidRPr="001C15B3">
              <w:rPr>
                <w:lang w:eastAsia="fr-FR"/>
              </w:rPr>
              <w:t>Threshold MU value</w:t>
            </w:r>
          </w:p>
          <w:p w14:paraId="486B0A78" w14:textId="77777777" w:rsidR="00C52562" w:rsidRPr="001C15B3" w:rsidRDefault="00C52562" w:rsidP="0085659E">
            <w:pPr>
              <w:pStyle w:val="TAH"/>
              <w:rPr>
                <w:lang w:eastAsia="fr-FR"/>
              </w:rPr>
            </w:pPr>
            <w:r w:rsidRPr="001C15B3">
              <w:rPr>
                <w:lang w:eastAsia="fr-FR"/>
              </w:rPr>
              <w:t>for NTC [dB]</w:t>
            </w:r>
          </w:p>
          <w:p w14:paraId="4D7D6E37" w14:textId="77777777" w:rsidR="00C52562" w:rsidRPr="001C15B3" w:rsidRDefault="00C52562" w:rsidP="0085659E">
            <w:pPr>
              <w:pStyle w:val="TAH"/>
              <w:rPr>
                <w:lang w:eastAsia="fr-FR"/>
              </w:rPr>
            </w:pPr>
            <w:r w:rsidRPr="001C15B3">
              <w:rPr>
                <w:lang w:eastAsia="fr-FR"/>
              </w:rPr>
              <w:t>(NOTE1)</w:t>
            </w:r>
          </w:p>
        </w:tc>
        <w:tc>
          <w:tcPr>
            <w:tcW w:w="705" w:type="pct"/>
            <w:tcBorders>
              <w:top w:val="single" w:sz="4" w:space="0" w:color="auto"/>
              <w:left w:val="single" w:sz="4" w:space="0" w:color="auto"/>
              <w:bottom w:val="single" w:sz="4" w:space="0" w:color="auto"/>
              <w:right w:val="single" w:sz="4" w:space="0" w:color="auto"/>
            </w:tcBorders>
            <w:hideMark/>
          </w:tcPr>
          <w:p w14:paraId="5FFA1EE7" w14:textId="77777777" w:rsidR="00C52562" w:rsidRPr="001C15B3" w:rsidRDefault="00C52562" w:rsidP="0085659E">
            <w:pPr>
              <w:pStyle w:val="TAH"/>
              <w:rPr>
                <w:lang w:eastAsia="fr-FR"/>
              </w:rPr>
            </w:pPr>
            <w:r w:rsidRPr="001C15B3">
              <w:rPr>
                <w:lang w:eastAsia="fr-FR"/>
              </w:rPr>
              <w:t>Threshold MU value</w:t>
            </w:r>
          </w:p>
          <w:p w14:paraId="1980657A" w14:textId="77777777" w:rsidR="00C52562" w:rsidRPr="001C15B3" w:rsidRDefault="00C52562" w:rsidP="0085659E">
            <w:pPr>
              <w:pStyle w:val="TAH"/>
              <w:rPr>
                <w:lang w:eastAsia="fr-FR"/>
              </w:rPr>
            </w:pPr>
            <w:r w:rsidRPr="001C15B3">
              <w:rPr>
                <w:lang w:eastAsia="fr-FR"/>
              </w:rPr>
              <w:t>For ETC [dB]</w:t>
            </w:r>
          </w:p>
          <w:p w14:paraId="6DC1BFD3" w14:textId="77777777" w:rsidR="00C52562" w:rsidRPr="001C15B3" w:rsidRDefault="00C52562" w:rsidP="0085659E">
            <w:pPr>
              <w:pStyle w:val="TAH"/>
              <w:rPr>
                <w:lang w:eastAsia="fr-FR"/>
              </w:rPr>
            </w:pPr>
            <w:r w:rsidRPr="001C15B3">
              <w:rPr>
                <w:lang w:eastAsia="fr-FR"/>
              </w:rPr>
              <w:t>(NOTE1)</w:t>
            </w:r>
          </w:p>
        </w:tc>
      </w:tr>
      <w:tr w:rsidR="00C52562" w:rsidRPr="001C15B3" w14:paraId="4A21B50A" w14:textId="77777777" w:rsidTr="0029769D">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Adan Toril" w:date="2025-04-04T10:02:00Z" w16du:dateUtc="2025-04-04T08:02: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 w:author="Adan Toril" w:date="2025-04-04T10:02:00Z" w16du:dateUtc="2025-04-04T08:02:00Z">
            <w:trPr>
              <w:jc w:val="center"/>
            </w:trPr>
          </w:trPrChange>
        </w:trPr>
        <w:tc>
          <w:tcPr>
            <w:tcW w:w="572" w:type="pct"/>
            <w:tcBorders>
              <w:top w:val="single" w:sz="4" w:space="0" w:color="auto"/>
              <w:left w:val="single" w:sz="4" w:space="0" w:color="auto"/>
              <w:bottom w:val="nil"/>
              <w:right w:val="single" w:sz="4" w:space="0" w:color="auto"/>
            </w:tcBorders>
            <w:tcPrChange w:id="39" w:author="Adan Toril" w:date="2025-04-04T10:02:00Z" w16du:dateUtc="2025-04-04T08:02:00Z">
              <w:tcPr>
                <w:tcW w:w="572" w:type="pct"/>
                <w:tcBorders>
                  <w:top w:val="single" w:sz="4" w:space="0" w:color="auto"/>
                  <w:left w:val="single" w:sz="4" w:space="0" w:color="auto"/>
                  <w:bottom w:val="nil"/>
                  <w:right w:val="single" w:sz="4" w:space="0" w:color="auto"/>
                </w:tcBorders>
              </w:tcPr>
            </w:tcPrChange>
          </w:tcPr>
          <w:p w14:paraId="5188E546" w14:textId="77777777" w:rsidR="00C52562" w:rsidRPr="001C15B3" w:rsidRDefault="00C52562" w:rsidP="0085659E">
            <w:pPr>
              <w:pStyle w:val="TAC"/>
              <w:rPr>
                <w:lang w:eastAsia="zh-CN"/>
              </w:rPr>
            </w:pPr>
            <w:r w:rsidRPr="001C15B3">
              <w:rPr>
                <w:lang w:eastAsia="zh-CN"/>
              </w:rPr>
              <w:t>PC1</w:t>
            </w:r>
          </w:p>
        </w:tc>
        <w:tc>
          <w:tcPr>
            <w:tcW w:w="508" w:type="pct"/>
            <w:tcBorders>
              <w:top w:val="single" w:sz="4" w:space="0" w:color="auto"/>
              <w:left w:val="single" w:sz="4" w:space="0" w:color="auto"/>
              <w:bottom w:val="nil"/>
              <w:right w:val="single" w:sz="4" w:space="0" w:color="auto"/>
            </w:tcBorders>
            <w:tcPrChange w:id="40" w:author="Adan Toril" w:date="2025-04-04T10:02:00Z" w16du:dateUtc="2025-04-04T08:02:00Z">
              <w:tcPr>
                <w:tcW w:w="508" w:type="pct"/>
                <w:tcBorders>
                  <w:top w:val="single" w:sz="4" w:space="0" w:color="auto"/>
                  <w:left w:val="single" w:sz="4" w:space="0" w:color="auto"/>
                  <w:bottom w:val="nil"/>
                  <w:right w:val="single" w:sz="4" w:space="0" w:color="auto"/>
                </w:tcBorders>
              </w:tcPr>
            </w:tcPrChange>
          </w:tcPr>
          <w:p w14:paraId="0BD08F17" w14:textId="11AD6760" w:rsidR="00C52562" w:rsidRPr="001C15B3" w:rsidRDefault="00C52562" w:rsidP="0085659E">
            <w:pPr>
              <w:pStyle w:val="TAC"/>
              <w:rPr>
                <w:lang w:eastAsia="zh-CN"/>
              </w:rPr>
            </w:pPr>
            <w:del w:id="41" w:author="Adan Toril" w:date="2025-04-04T10:02:00Z" w16du:dateUtc="2025-04-04T08:02:00Z">
              <w:r w:rsidRPr="001C15B3" w:rsidDel="00A255B9">
                <w:rPr>
                  <w:lang w:eastAsia="zh-CN"/>
                </w:rPr>
                <w:delText>SISO</w:delText>
              </w:r>
            </w:del>
          </w:p>
        </w:tc>
        <w:tc>
          <w:tcPr>
            <w:tcW w:w="1269" w:type="pct"/>
            <w:tcBorders>
              <w:top w:val="single" w:sz="4" w:space="0" w:color="auto"/>
              <w:left w:val="single" w:sz="4" w:space="0" w:color="auto"/>
              <w:bottom w:val="nil"/>
              <w:right w:val="single" w:sz="4" w:space="0" w:color="auto"/>
            </w:tcBorders>
            <w:hideMark/>
            <w:tcPrChange w:id="42" w:author="Adan Toril" w:date="2025-04-04T10:02:00Z" w16du:dateUtc="2025-04-04T08:02:00Z">
              <w:tcPr>
                <w:tcW w:w="1269" w:type="pct"/>
                <w:tcBorders>
                  <w:top w:val="single" w:sz="4" w:space="0" w:color="auto"/>
                  <w:left w:val="single" w:sz="4" w:space="0" w:color="auto"/>
                  <w:bottom w:val="nil"/>
                  <w:right w:val="single" w:sz="4" w:space="0" w:color="auto"/>
                </w:tcBorders>
                <w:hideMark/>
              </w:tcPr>
            </w:tcPrChange>
          </w:tcPr>
          <w:p w14:paraId="5B0E24F8" w14:textId="77777777" w:rsidR="00C52562" w:rsidRPr="001C15B3" w:rsidRDefault="00C52562" w:rsidP="0085659E">
            <w:pPr>
              <w:pStyle w:val="TAC"/>
              <w:rPr>
                <w:lang w:eastAsia="fr-FR"/>
              </w:rPr>
            </w:pPr>
            <w:r w:rsidRPr="001C15B3">
              <w:rPr>
                <w:lang w:eastAsia="zh-CN"/>
              </w:rPr>
              <w:t>23.45GHz ≤ f ≤</w:t>
            </w:r>
            <w:r w:rsidRPr="001C15B3">
              <w:rPr>
                <w:lang w:eastAsia="fr-FR"/>
              </w:rPr>
              <w:t xml:space="preserve"> 32.125GHz</w:t>
            </w:r>
          </w:p>
        </w:tc>
        <w:tc>
          <w:tcPr>
            <w:tcW w:w="542" w:type="pct"/>
            <w:tcBorders>
              <w:top w:val="single" w:sz="4" w:space="0" w:color="auto"/>
              <w:left w:val="single" w:sz="4" w:space="0" w:color="auto"/>
              <w:bottom w:val="nil"/>
              <w:right w:val="single" w:sz="4" w:space="0" w:color="auto"/>
            </w:tcBorders>
            <w:hideMark/>
            <w:tcPrChange w:id="43" w:author="Adan Toril" w:date="2025-04-04T10:02:00Z" w16du:dateUtc="2025-04-04T08:02:00Z">
              <w:tcPr>
                <w:tcW w:w="542" w:type="pct"/>
                <w:tcBorders>
                  <w:top w:val="single" w:sz="4" w:space="0" w:color="auto"/>
                  <w:left w:val="single" w:sz="4" w:space="0" w:color="auto"/>
                  <w:bottom w:val="nil"/>
                  <w:right w:val="single" w:sz="4" w:space="0" w:color="auto"/>
                </w:tcBorders>
                <w:hideMark/>
              </w:tcPr>
            </w:tcPrChange>
          </w:tcPr>
          <w:p w14:paraId="48AD201A" w14:textId="77777777" w:rsidR="00C52562" w:rsidRPr="001C15B3" w:rsidRDefault="00C52562" w:rsidP="0085659E">
            <w:pPr>
              <w:pStyle w:val="TAC"/>
              <w:rPr>
                <w:lang w:eastAsia="fr-FR"/>
              </w:rPr>
            </w:pPr>
            <w:r w:rsidRPr="001C15B3">
              <w:rPr>
                <w:lang w:eastAsia="fr-FR"/>
              </w:rPr>
              <w:t>BW ≤ 400MHz</w:t>
            </w:r>
          </w:p>
        </w:tc>
        <w:tc>
          <w:tcPr>
            <w:tcW w:w="702" w:type="pct"/>
            <w:tcBorders>
              <w:top w:val="single" w:sz="4" w:space="0" w:color="auto"/>
              <w:left w:val="single" w:sz="4" w:space="0" w:color="auto"/>
              <w:bottom w:val="nil"/>
              <w:right w:val="single" w:sz="4" w:space="0" w:color="auto"/>
            </w:tcBorders>
            <w:hideMark/>
            <w:tcPrChange w:id="44" w:author="Adan Toril" w:date="2025-04-04T10:02:00Z" w16du:dateUtc="2025-04-04T08:02:00Z">
              <w:tcPr>
                <w:tcW w:w="702" w:type="pct"/>
                <w:tcBorders>
                  <w:top w:val="single" w:sz="4" w:space="0" w:color="auto"/>
                  <w:left w:val="single" w:sz="4" w:space="0" w:color="auto"/>
                  <w:bottom w:val="nil"/>
                  <w:right w:val="single" w:sz="4" w:space="0" w:color="auto"/>
                </w:tcBorders>
                <w:hideMark/>
              </w:tcPr>
            </w:tcPrChange>
          </w:tcPr>
          <w:p w14:paraId="34B54F67" w14:textId="5658F9B5" w:rsidR="00C52562" w:rsidRPr="001C15B3" w:rsidRDefault="00C52562" w:rsidP="0085659E">
            <w:pPr>
              <w:pStyle w:val="TAC"/>
              <w:rPr>
                <w:lang w:eastAsia="fr-FR"/>
              </w:rPr>
            </w:pPr>
            <w:r w:rsidRPr="001C15B3">
              <w:rPr>
                <w:lang w:eastAsia="fr-FR"/>
              </w:rPr>
              <w:t>P = Minimum Output Power</w:t>
            </w:r>
            <w:ins w:id="45" w:author="Adan Toril" w:date="2025-04-04T10:02:00Z" w16du:dateUtc="2025-04-04T08:02:00Z">
              <w:r w:rsidR="00643A32">
                <w:rPr>
                  <w:lang w:eastAsia="fr-FR"/>
                </w:rPr>
                <w:t xml:space="preserve"> for</w:t>
              </w:r>
            </w:ins>
            <w:ins w:id="46" w:author="Adan Toril" w:date="2025-04-04T10:03:00Z" w16du:dateUtc="2025-04-04T08:03:00Z">
              <w:r w:rsidR="00643A32">
                <w:rPr>
                  <w:lang w:eastAsia="fr-FR"/>
                </w:rPr>
                <w:t xml:space="preserve"> SISO</w:t>
              </w:r>
            </w:ins>
          </w:p>
        </w:tc>
        <w:tc>
          <w:tcPr>
            <w:tcW w:w="702" w:type="pct"/>
            <w:tcBorders>
              <w:top w:val="single" w:sz="4" w:space="0" w:color="auto"/>
              <w:left w:val="single" w:sz="4" w:space="0" w:color="auto"/>
              <w:bottom w:val="single" w:sz="4" w:space="0" w:color="auto"/>
              <w:right w:val="single" w:sz="4" w:space="0" w:color="auto"/>
            </w:tcBorders>
            <w:tcPrChange w:id="47" w:author="Adan Toril" w:date="2025-04-04T10:02:00Z" w16du:dateUtc="2025-04-04T08:02:00Z">
              <w:tcPr>
                <w:tcW w:w="702" w:type="pct"/>
                <w:tcBorders>
                  <w:top w:val="single" w:sz="4" w:space="0" w:color="auto"/>
                  <w:left w:val="single" w:sz="4" w:space="0" w:color="auto"/>
                  <w:bottom w:val="single" w:sz="4" w:space="0" w:color="auto"/>
                  <w:right w:val="single" w:sz="4" w:space="0" w:color="auto"/>
                </w:tcBorders>
              </w:tcPr>
            </w:tcPrChange>
          </w:tcPr>
          <w:p w14:paraId="2AB3E09C" w14:textId="77777777" w:rsidR="00C52562" w:rsidRPr="001C15B3" w:rsidRDefault="00C52562" w:rsidP="0085659E">
            <w:pPr>
              <w:pStyle w:val="TAC"/>
              <w:rPr>
                <w:rFonts w:ascii="Times New Roman" w:hAnsi="Times New Roman"/>
                <w:sz w:val="20"/>
                <w:lang w:eastAsia="ja-JP"/>
              </w:rPr>
            </w:pPr>
            <w:r w:rsidRPr="001C15B3">
              <w:rPr>
                <w:lang w:eastAsia="ja-JP"/>
              </w:rPr>
              <w:t>5.66</w:t>
            </w:r>
          </w:p>
        </w:tc>
        <w:tc>
          <w:tcPr>
            <w:tcW w:w="705" w:type="pct"/>
            <w:tcBorders>
              <w:top w:val="single" w:sz="4" w:space="0" w:color="auto"/>
              <w:left w:val="single" w:sz="4" w:space="0" w:color="auto"/>
              <w:bottom w:val="single" w:sz="4" w:space="0" w:color="auto"/>
              <w:right w:val="single" w:sz="4" w:space="0" w:color="auto"/>
            </w:tcBorders>
            <w:tcPrChange w:id="48" w:author="Adan Toril" w:date="2025-04-04T10:02:00Z" w16du:dateUtc="2025-04-04T08:02:00Z">
              <w:tcPr>
                <w:tcW w:w="705" w:type="pct"/>
                <w:tcBorders>
                  <w:top w:val="single" w:sz="4" w:space="0" w:color="auto"/>
                  <w:left w:val="single" w:sz="4" w:space="0" w:color="auto"/>
                  <w:bottom w:val="single" w:sz="4" w:space="0" w:color="auto"/>
                  <w:right w:val="single" w:sz="4" w:space="0" w:color="auto"/>
                </w:tcBorders>
              </w:tcPr>
            </w:tcPrChange>
          </w:tcPr>
          <w:p w14:paraId="51BC915E" w14:textId="77777777" w:rsidR="00C52562" w:rsidRPr="001C15B3" w:rsidRDefault="00C52562" w:rsidP="0085659E">
            <w:pPr>
              <w:pStyle w:val="TAC"/>
              <w:rPr>
                <w:rFonts w:ascii="Times New Roman" w:hAnsi="Times New Roman"/>
                <w:sz w:val="20"/>
                <w:lang w:eastAsia="ja-JP"/>
              </w:rPr>
            </w:pPr>
            <w:r w:rsidRPr="001C15B3">
              <w:rPr>
                <w:lang w:eastAsia="ja-JP"/>
              </w:rPr>
              <w:t>5.92</w:t>
            </w:r>
          </w:p>
        </w:tc>
      </w:tr>
      <w:tr w:rsidR="00C52562" w:rsidRPr="001C15B3" w14:paraId="2D151CA4" w14:textId="77777777" w:rsidTr="0029769D">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Adan Toril" w:date="2025-04-04T10:02:00Z" w16du:dateUtc="2025-04-04T08:02: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0"/>
          <w:jc w:val="center"/>
          <w:trPrChange w:id="50" w:author="Adan Toril" w:date="2025-04-04T10:02:00Z" w16du:dateUtc="2025-04-04T08:02:00Z">
            <w:trPr>
              <w:trHeight w:val="50"/>
              <w:jc w:val="center"/>
            </w:trPr>
          </w:trPrChange>
        </w:trPr>
        <w:tc>
          <w:tcPr>
            <w:tcW w:w="572" w:type="pct"/>
            <w:tcBorders>
              <w:top w:val="nil"/>
              <w:left w:val="single" w:sz="4" w:space="0" w:color="auto"/>
              <w:bottom w:val="nil"/>
              <w:right w:val="single" w:sz="4" w:space="0" w:color="auto"/>
            </w:tcBorders>
            <w:tcPrChange w:id="51" w:author="Adan Toril" w:date="2025-04-04T10:02:00Z" w16du:dateUtc="2025-04-04T08:02:00Z">
              <w:tcPr>
                <w:tcW w:w="572" w:type="pct"/>
                <w:tcBorders>
                  <w:top w:val="nil"/>
                  <w:left w:val="single" w:sz="4" w:space="0" w:color="auto"/>
                  <w:bottom w:val="nil"/>
                  <w:right w:val="single" w:sz="4" w:space="0" w:color="auto"/>
                </w:tcBorders>
              </w:tcPr>
            </w:tcPrChange>
          </w:tcPr>
          <w:p w14:paraId="0A2B1E12" w14:textId="77777777" w:rsidR="00C52562" w:rsidRPr="001C15B3" w:rsidRDefault="00C52562" w:rsidP="0085659E">
            <w:pPr>
              <w:pStyle w:val="TAC"/>
              <w:rPr>
                <w:lang w:eastAsia="fr-FR"/>
              </w:rPr>
            </w:pPr>
          </w:p>
        </w:tc>
        <w:tc>
          <w:tcPr>
            <w:tcW w:w="508" w:type="pct"/>
            <w:tcBorders>
              <w:top w:val="nil"/>
              <w:left w:val="single" w:sz="4" w:space="0" w:color="auto"/>
              <w:bottom w:val="nil"/>
              <w:right w:val="single" w:sz="4" w:space="0" w:color="auto"/>
            </w:tcBorders>
            <w:tcPrChange w:id="52" w:author="Adan Toril" w:date="2025-04-04T10:02:00Z" w16du:dateUtc="2025-04-04T08:02:00Z">
              <w:tcPr>
                <w:tcW w:w="508" w:type="pct"/>
                <w:tcBorders>
                  <w:top w:val="nil"/>
                  <w:left w:val="single" w:sz="4" w:space="0" w:color="auto"/>
                  <w:bottom w:val="nil"/>
                  <w:right w:val="single" w:sz="4" w:space="0" w:color="auto"/>
                </w:tcBorders>
              </w:tcPr>
            </w:tcPrChange>
          </w:tcPr>
          <w:p w14:paraId="332D5F6C" w14:textId="77777777" w:rsidR="00C52562" w:rsidRPr="001C15B3" w:rsidRDefault="00C52562" w:rsidP="0085659E">
            <w:pPr>
              <w:pStyle w:val="TAC"/>
              <w:rPr>
                <w:lang w:eastAsia="fr-FR"/>
              </w:rPr>
            </w:pPr>
          </w:p>
        </w:tc>
        <w:tc>
          <w:tcPr>
            <w:tcW w:w="1269" w:type="pct"/>
            <w:tcBorders>
              <w:top w:val="single" w:sz="4" w:space="0" w:color="auto"/>
              <w:left w:val="single" w:sz="4" w:space="0" w:color="auto"/>
              <w:bottom w:val="nil"/>
              <w:right w:val="single" w:sz="4" w:space="0" w:color="auto"/>
            </w:tcBorders>
            <w:hideMark/>
            <w:tcPrChange w:id="53" w:author="Adan Toril" w:date="2025-04-04T10:02:00Z" w16du:dateUtc="2025-04-04T08:02:00Z">
              <w:tcPr>
                <w:tcW w:w="1269" w:type="pct"/>
                <w:tcBorders>
                  <w:top w:val="single" w:sz="4" w:space="0" w:color="auto"/>
                  <w:left w:val="single" w:sz="4" w:space="0" w:color="auto"/>
                  <w:bottom w:val="nil"/>
                  <w:right w:val="single" w:sz="4" w:space="0" w:color="auto"/>
                </w:tcBorders>
                <w:hideMark/>
              </w:tcPr>
            </w:tcPrChange>
          </w:tcPr>
          <w:p w14:paraId="6EB285A1" w14:textId="77777777" w:rsidR="00C52562" w:rsidRPr="001C15B3" w:rsidRDefault="00C52562" w:rsidP="0085659E">
            <w:pPr>
              <w:pStyle w:val="TAC"/>
              <w:rPr>
                <w:lang w:eastAsia="zh-CN"/>
              </w:rPr>
            </w:pPr>
            <w:r w:rsidRPr="001C15B3">
              <w:rPr>
                <w:lang w:eastAsia="fr-FR"/>
              </w:rPr>
              <w:t>32.125GHz &lt; f ≤ 40.8GHz</w:t>
            </w:r>
          </w:p>
        </w:tc>
        <w:tc>
          <w:tcPr>
            <w:tcW w:w="542" w:type="pct"/>
            <w:tcBorders>
              <w:top w:val="nil"/>
              <w:left w:val="single" w:sz="4" w:space="0" w:color="auto"/>
              <w:bottom w:val="nil"/>
              <w:right w:val="single" w:sz="4" w:space="0" w:color="auto"/>
            </w:tcBorders>
            <w:tcPrChange w:id="54" w:author="Adan Toril" w:date="2025-04-04T10:02:00Z" w16du:dateUtc="2025-04-04T08:02:00Z">
              <w:tcPr>
                <w:tcW w:w="542" w:type="pct"/>
                <w:tcBorders>
                  <w:top w:val="nil"/>
                  <w:left w:val="single" w:sz="4" w:space="0" w:color="auto"/>
                  <w:bottom w:val="nil"/>
                  <w:right w:val="single" w:sz="4" w:space="0" w:color="auto"/>
                </w:tcBorders>
              </w:tcPr>
            </w:tcPrChange>
          </w:tcPr>
          <w:p w14:paraId="51BD51B2" w14:textId="77777777" w:rsidR="00C52562" w:rsidRPr="001C15B3" w:rsidRDefault="00C52562" w:rsidP="0085659E">
            <w:pPr>
              <w:pStyle w:val="TAC"/>
            </w:pPr>
          </w:p>
        </w:tc>
        <w:tc>
          <w:tcPr>
            <w:tcW w:w="702" w:type="pct"/>
            <w:tcBorders>
              <w:top w:val="nil"/>
              <w:left w:val="single" w:sz="4" w:space="0" w:color="auto"/>
              <w:bottom w:val="single" w:sz="4" w:space="0" w:color="auto"/>
              <w:right w:val="single" w:sz="4" w:space="0" w:color="auto"/>
            </w:tcBorders>
            <w:tcPrChange w:id="55" w:author="Adan Toril" w:date="2025-04-04T10:02:00Z" w16du:dateUtc="2025-04-04T08:02:00Z">
              <w:tcPr>
                <w:tcW w:w="702" w:type="pct"/>
                <w:tcBorders>
                  <w:top w:val="nil"/>
                  <w:left w:val="single" w:sz="4" w:space="0" w:color="auto"/>
                  <w:bottom w:val="nil"/>
                  <w:right w:val="single" w:sz="4" w:space="0" w:color="auto"/>
                </w:tcBorders>
              </w:tcPr>
            </w:tcPrChange>
          </w:tcPr>
          <w:p w14:paraId="66F3FC31" w14:textId="77777777" w:rsidR="00C52562" w:rsidRPr="001C15B3" w:rsidRDefault="00C52562" w:rsidP="0085659E">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Change w:id="56" w:author="Adan Toril" w:date="2025-04-04T10:02:00Z" w16du:dateUtc="2025-04-04T08:02:00Z">
              <w:tcPr>
                <w:tcW w:w="702" w:type="pct"/>
                <w:tcBorders>
                  <w:top w:val="single" w:sz="4" w:space="0" w:color="auto"/>
                  <w:left w:val="single" w:sz="4" w:space="0" w:color="auto"/>
                  <w:bottom w:val="single" w:sz="4" w:space="0" w:color="auto"/>
                  <w:right w:val="single" w:sz="4" w:space="0" w:color="auto"/>
                </w:tcBorders>
              </w:tcPr>
            </w:tcPrChange>
          </w:tcPr>
          <w:p w14:paraId="391EDE89" w14:textId="77777777" w:rsidR="00C52562" w:rsidRPr="001C15B3" w:rsidRDefault="00C52562" w:rsidP="0085659E">
            <w:pPr>
              <w:pStyle w:val="TAC"/>
              <w:rPr>
                <w:rFonts w:ascii="Times New Roman" w:hAnsi="Times New Roman"/>
                <w:sz w:val="20"/>
                <w:lang w:eastAsia="ja-JP"/>
              </w:rPr>
            </w:pPr>
            <w:r w:rsidRPr="001C15B3">
              <w:rPr>
                <w:lang w:eastAsia="ja-JP"/>
              </w:rPr>
              <w:t>5.96</w:t>
            </w:r>
          </w:p>
        </w:tc>
        <w:tc>
          <w:tcPr>
            <w:tcW w:w="705" w:type="pct"/>
            <w:tcBorders>
              <w:top w:val="single" w:sz="4" w:space="0" w:color="auto"/>
              <w:left w:val="single" w:sz="4" w:space="0" w:color="auto"/>
              <w:bottom w:val="single" w:sz="4" w:space="0" w:color="auto"/>
              <w:right w:val="single" w:sz="4" w:space="0" w:color="auto"/>
            </w:tcBorders>
            <w:tcPrChange w:id="57" w:author="Adan Toril" w:date="2025-04-04T10:02:00Z" w16du:dateUtc="2025-04-04T08:02:00Z">
              <w:tcPr>
                <w:tcW w:w="705" w:type="pct"/>
                <w:tcBorders>
                  <w:top w:val="single" w:sz="4" w:space="0" w:color="auto"/>
                  <w:left w:val="single" w:sz="4" w:space="0" w:color="auto"/>
                  <w:bottom w:val="single" w:sz="4" w:space="0" w:color="auto"/>
                  <w:right w:val="single" w:sz="4" w:space="0" w:color="auto"/>
                </w:tcBorders>
              </w:tcPr>
            </w:tcPrChange>
          </w:tcPr>
          <w:p w14:paraId="704BF579" w14:textId="77777777" w:rsidR="00C52562" w:rsidRPr="001C15B3" w:rsidRDefault="00C52562" w:rsidP="0085659E">
            <w:pPr>
              <w:pStyle w:val="TAC"/>
              <w:rPr>
                <w:rFonts w:ascii="Times New Roman" w:hAnsi="Times New Roman"/>
                <w:sz w:val="20"/>
                <w:u w:val="single"/>
                <w:lang w:eastAsia="ja-JP"/>
              </w:rPr>
            </w:pPr>
            <w:r w:rsidRPr="001C15B3">
              <w:rPr>
                <w:lang w:eastAsia="ja-JP"/>
              </w:rPr>
              <w:t>6.22</w:t>
            </w:r>
          </w:p>
        </w:tc>
      </w:tr>
      <w:tr w:rsidR="00C52562" w:rsidRPr="001C15B3" w14:paraId="3C83A06D" w14:textId="77777777" w:rsidTr="0029769D">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Adan Toril" w:date="2025-04-04T10:02:00Z" w16du:dateUtc="2025-04-04T08:02:00Z">
            <w:tblPrEx>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0"/>
          <w:jc w:val="center"/>
          <w:trPrChange w:id="59" w:author="Adan Toril" w:date="2025-04-04T10:02:00Z" w16du:dateUtc="2025-04-04T08:02:00Z">
            <w:trPr>
              <w:trHeight w:val="50"/>
              <w:jc w:val="center"/>
            </w:trPr>
          </w:trPrChange>
        </w:trPr>
        <w:tc>
          <w:tcPr>
            <w:tcW w:w="572" w:type="pct"/>
            <w:tcBorders>
              <w:top w:val="nil"/>
              <w:left w:val="single" w:sz="4" w:space="0" w:color="auto"/>
              <w:bottom w:val="nil"/>
              <w:right w:val="single" w:sz="4" w:space="0" w:color="auto"/>
            </w:tcBorders>
            <w:tcPrChange w:id="60" w:author="Adan Toril" w:date="2025-04-04T10:02:00Z" w16du:dateUtc="2025-04-04T08:02:00Z">
              <w:tcPr>
                <w:tcW w:w="572" w:type="pct"/>
                <w:tcBorders>
                  <w:top w:val="nil"/>
                  <w:left w:val="single" w:sz="4" w:space="0" w:color="auto"/>
                  <w:bottom w:val="nil"/>
                  <w:right w:val="single" w:sz="4" w:space="0" w:color="auto"/>
                </w:tcBorders>
              </w:tcPr>
            </w:tcPrChange>
          </w:tcPr>
          <w:p w14:paraId="1DF898D2" w14:textId="77777777" w:rsidR="00C52562" w:rsidRPr="001C15B3" w:rsidRDefault="00C52562" w:rsidP="0085659E">
            <w:pPr>
              <w:pStyle w:val="TAC"/>
              <w:rPr>
                <w:lang w:eastAsia="fr-FR"/>
              </w:rPr>
            </w:pPr>
          </w:p>
        </w:tc>
        <w:tc>
          <w:tcPr>
            <w:tcW w:w="508" w:type="pct"/>
            <w:tcBorders>
              <w:top w:val="nil"/>
              <w:left w:val="single" w:sz="4" w:space="0" w:color="auto"/>
              <w:bottom w:val="nil"/>
              <w:right w:val="single" w:sz="4" w:space="0" w:color="auto"/>
            </w:tcBorders>
            <w:tcPrChange w:id="61" w:author="Adan Toril" w:date="2025-04-04T10:02:00Z" w16du:dateUtc="2025-04-04T08:02:00Z">
              <w:tcPr>
                <w:tcW w:w="508" w:type="pct"/>
                <w:tcBorders>
                  <w:top w:val="nil"/>
                  <w:left w:val="single" w:sz="4" w:space="0" w:color="auto"/>
                  <w:bottom w:val="nil"/>
                  <w:right w:val="single" w:sz="4" w:space="0" w:color="auto"/>
                </w:tcBorders>
              </w:tcPr>
            </w:tcPrChange>
          </w:tcPr>
          <w:p w14:paraId="650B7093" w14:textId="4463840C" w:rsidR="00C52562" w:rsidRPr="001C15B3" w:rsidRDefault="00C52562" w:rsidP="0085659E">
            <w:pPr>
              <w:pStyle w:val="TAC"/>
              <w:rPr>
                <w:lang w:eastAsia="fr-FR"/>
              </w:rPr>
            </w:pPr>
            <w:del w:id="62" w:author="Adan Toril" w:date="2025-04-04T10:02:00Z" w16du:dateUtc="2025-04-04T08:02:00Z">
              <w:r w:rsidRPr="001C15B3" w:rsidDel="00A255B9">
                <w:rPr>
                  <w:lang w:eastAsia="fr-FR"/>
                </w:rPr>
                <w:delText>MIMO</w:delText>
              </w:r>
            </w:del>
          </w:p>
        </w:tc>
        <w:tc>
          <w:tcPr>
            <w:tcW w:w="1269" w:type="pct"/>
            <w:tcBorders>
              <w:top w:val="single" w:sz="4" w:space="0" w:color="auto"/>
              <w:left w:val="single" w:sz="4" w:space="0" w:color="auto"/>
              <w:bottom w:val="nil"/>
              <w:right w:val="single" w:sz="4" w:space="0" w:color="auto"/>
            </w:tcBorders>
            <w:tcPrChange w:id="63" w:author="Adan Toril" w:date="2025-04-04T10:02:00Z" w16du:dateUtc="2025-04-04T08:02:00Z">
              <w:tcPr>
                <w:tcW w:w="1269" w:type="pct"/>
                <w:tcBorders>
                  <w:top w:val="single" w:sz="4" w:space="0" w:color="auto"/>
                  <w:left w:val="single" w:sz="4" w:space="0" w:color="auto"/>
                  <w:bottom w:val="nil"/>
                  <w:right w:val="single" w:sz="4" w:space="0" w:color="auto"/>
                </w:tcBorders>
              </w:tcPr>
            </w:tcPrChange>
          </w:tcPr>
          <w:p w14:paraId="02EAB1C4" w14:textId="77777777" w:rsidR="00C52562" w:rsidRPr="001C15B3" w:rsidRDefault="00C52562" w:rsidP="0085659E">
            <w:pPr>
              <w:pStyle w:val="TAC"/>
              <w:rPr>
                <w:lang w:eastAsia="fr-FR"/>
              </w:rPr>
            </w:pPr>
            <w:r w:rsidRPr="001C15B3">
              <w:rPr>
                <w:lang w:eastAsia="zh-CN"/>
              </w:rPr>
              <w:t>23.45GHz ≤ f ≤</w:t>
            </w:r>
            <w:r w:rsidRPr="001C15B3">
              <w:rPr>
                <w:lang w:eastAsia="fr-FR"/>
              </w:rPr>
              <w:t xml:space="preserve"> 32.125GHz</w:t>
            </w:r>
          </w:p>
        </w:tc>
        <w:tc>
          <w:tcPr>
            <w:tcW w:w="542" w:type="pct"/>
            <w:tcBorders>
              <w:top w:val="nil"/>
              <w:left w:val="single" w:sz="4" w:space="0" w:color="auto"/>
              <w:bottom w:val="nil"/>
              <w:right w:val="single" w:sz="4" w:space="0" w:color="auto"/>
            </w:tcBorders>
            <w:tcPrChange w:id="64" w:author="Adan Toril" w:date="2025-04-04T10:02:00Z" w16du:dateUtc="2025-04-04T08:02:00Z">
              <w:tcPr>
                <w:tcW w:w="542" w:type="pct"/>
                <w:tcBorders>
                  <w:top w:val="nil"/>
                  <w:left w:val="single" w:sz="4" w:space="0" w:color="auto"/>
                  <w:bottom w:val="nil"/>
                  <w:right w:val="single" w:sz="4" w:space="0" w:color="auto"/>
                </w:tcBorders>
              </w:tcPr>
            </w:tcPrChange>
          </w:tcPr>
          <w:p w14:paraId="00B25112" w14:textId="77777777" w:rsidR="00C52562" w:rsidRPr="001C15B3" w:rsidRDefault="00C52562" w:rsidP="0085659E">
            <w:pPr>
              <w:pStyle w:val="TAC"/>
            </w:pPr>
          </w:p>
        </w:tc>
        <w:tc>
          <w:tcPr>
            <w:tcW w:w="702" w:type="pct"/>
            <w:tcBorders>
              <w:top w:val="single" w:sz="4" w:space="0" w:color="auto"/>
              <w:left w:val="single" w:sz="4" w:space="0" w:color="auto"/>
              <w:bottom w:val="nil"/>
              <w:right w:val="single" w:sz="4" w:space="0" w:color="auto"/>
            </w:tcBorders>
            <w:tcPrChange w:id="65" w:author="Adan Toril" w:date="2025-04-04T10:02:00Z" w16du:dateUtc="2025-04-04T08:02:00Z">
              <w:tcPr>
                <w:tcW w:w="702" w:type="pct"/>
                <w:tcBorders>
                  <w:top w:val="nil"/>
                  <w:left w:val="single" w:sz="4" w:space="0" w:color="auto"/>
                  <w:bottom w:val="nil"/>
                  <w:right w:val="single" w:sz="4" w:space="0" w:color="auto"/>
                </w:tcBorders>
              </w:tcPr>
            </w:tcPrChange>
          </w:tcPr>
          <w:p w14:paraId="53DCE11A" w14:textId="2EB0F5BC" w:rsidR="00C52562" w:rsidRPr="001C15B3" w:rsidRDefault="00063E6B" w:rsidP="0085659E">
            <w:pPr>
              <w:pStyle w:val="TAC"/>
              <w:rPr>
                <w:lang w:eastAsia="fr-FR"/>
              </w:rPr>
            </w:pPr>
            <w:ins w:id="66" w:author="Adan Toril" w:date="2025-04-04T10:03:00Z" w16du:dateUtc="2025-04-04T08:03:00Z">
              <w:r w:rsidRPr="001C15B3">
                <w:rPr>
                  <w:lang w:eastAsia="fr-FR"/>
                </w:rPr>
                <w:t>P = Minimum Output Power</w:t>
              </w:r>
              <w:r>
                <w:rPr>
                  <w:lang w:eastAsia="fr-FR"/>
                </w:rPr>
                <w:t xml:space="preserve"> for MIMO</w:t>
              </w:r>
            </w:ins>
          </w:p>
        </w:tc>
        <w:tc>
          <w:tcPr>
            <w:tcW w:w="702" w:type="pct"/>
            <w:tcBorders>
              <w:top w:val="single" w:sz="4" w:space="0" w:color="auto"/>
              <w:left w:val="single" w:sz="4" w:space="0" w:color="auto"/>
              <w:bottom w:val="single" w:sz="4" w:space="0" w:color="auto"/>
              <w:right w:val="single" w:sz="4" w:space="0" w:color="auto"/>
            </w:tcBorders>
            <w:tcPrChange w:id="67" w:author="Adan Toril" w:date="2025-04-04T10:02:00Z" w16du:dateUtc="2025-04-04T08:02:00Z">
              <w:tcPr>
                <w:tcW w:w="702" w:type="pct"/>
                <w:tcBorders>
                  <w:top w:val="single" w:sz="4" w:space="0" w:color="auto"/>
                  <w:left w:val="single" w:sz="4" w:space="0" w:color="auto"/>
                  <w:bottom w:val="single" w:sz="4" w:space="0" w:color="auto"/>
                  <w:right w:val="single" w:sz="4" w:space="0" w:color="auto"/>
                </w:tcBorders>
              </w:tcPr>
            </w:tcPrChange>
          </w:tcPr>
          <w:p w14:paraId="5BB490CF" w14:textId="77777777" w:rsidR="00C52562" w:rsidRPr="001C15B3" w:rsidRDefault="00C52562" w:rsidP="0085659E">
            <w:pPr>
              <w:pStyle w:val="TAC"/>
              <w:rPr>
                <w:lang w:eastAsia="ja-JP"/>
              </w:rPr>
            </w:pPr>
            <w:r w:rsidRPr="001C15B3">
              <w:rPr>
                <w:lang w:eastAsia="ja-JP"/>
              </w:rPr>
              <w:t>5.51</w:t>
            </w:r>
          </w:p>
        </w:tc>
        <w:tc>
          <w:tcPr>
            <w:tcW w:w="705" w:type="pct"/>
            <w:tcBorders>
              <w:top w:val="single" w:sz="4" w:space="0" w:color="auto"/>
              <w:left w:val="single" w:sz="4" w:space="0" w:color="auto"/>
              <w:bottom w:val="single" w:sz="4" w:space="0" w:color="auto"/>
              <w:right w:val="single" w:sz="4" w:space="0" w:color="auto"/>
            </w:tcBorders>
            <w:tcPrChange w:id="68" w:author="Adan Toril" w:date="2025-04-04T10:02:00Z" w16du:dateUtc="2025-04-04T08:02:00Z">
              <w:tcPr>
                <w:tcW w:w="705" w:type="pct"/>
                <w:tcBorders>
                  <w:top w:val="single" w:sz="4" w:space="0" w:color="auto"/>
                  <w:left w:val="single" w:sz="4" w:space="0" w:color="auto"/>
                  <w:bottom w:val="single" w:sz="4" w:space="0" w:color="auto"/>
                  <w:right w:val="single" w:sz="4" w:space="0" w:color="auto"/>
                </w:tcBorders>
              </w:tcPr>
            </w:tcPrChange>
          </w:tcPr>
          <w:p w14:paraId="39243149" w14:textId="77777777" w:rsidR="00C52562" w:rsidRPr="001C15B3" w:rsidRDefault="00C52562" w:rsidP="0085659E">
            <w:pPr>
              <w:pStyle w:val="TAC"/>
              <w:rPr>
                <w:lang w:eastAsia="ja-JP"/>
              </w:rPr>
            </w:pPr>
            <w:r w:rsidRPr="001C15B3">
              <w:rPr>
                <w:lang w:eastAsia="ja-JP"/>
              </w:rPr>
              <w:t>5.77</w:t>
            </w:r>
          </w:p>
        </w:tc>
      </w:tr>
      <w:tr w:rsidR="00C52562" w:rsidRPr="001C15B3" w14:paraId="4B6CF290" w14:textId="77777777" w:rsidTr="0085659E">
        <w:trPr>
          <w:trHeight w:val="50"/>
          <w:jc w:val="center"/>
        </w:trPr>
        <w:tc>
          <w:tcPr>
            <w:tcW w:w="572" w:type="pct"/>
            <w:tcBorders>
              <w:top w:val="nil"/>
              <w:left w:val="single" w:sz="4" w:space="0" w:color="auto"/>
              <w:bottom w:val="nil"/>
              <w:right w:val="single" w:sz="4" w:space="0" w:color="auto"/>
            </w:tcBorders>
          </w:tcPr>
          <w:p w14:paraId="20AE4673" w14:textId="77777777" w:rsidR="00C52562" w:rsidRPr="001C15B3" w:rsidRDefault="00C52562" w:rsidP="0085659E">
            <w:pPr>
              <w:pStyle w:val="TAC"/>
              <w:rPr>
                <w:lang w:eastAsia="fr-FR"/>
              </w:rPr>
            </w:pPr>
          </w:p>
        </w:tc>
        <w:tc>
          <w:tcPr>
            <w:tcW w:w="508" w:type="pct"/>
            <w:tcBorders>
              <w:top w:val="nil"/>
              <w:left w:val="single" w:sz="4" w:space="0" w:color="auto"/>
              <w:bottom w:val="nil"/>
              <w:right w:val="single" w:sz="4" w:space="0" w:color="auto"/>
            </w:tcBorders>
          </w:tcPr>
          <w:p w14:paraId="58D15CE1" w14:textId="77777777" w:rsidR="00C52562" w:rsidRPr="001C15B3" w:rsidRDefault="00C52562" w:rsidP="0085659E">
            <w:pPr>
              <w:pStyle w:val="TAC"/>
              <w:rPr>
                <w:lang w:eastAsia="fr-FR"/>
              </w:rPr>
            </w:pPr>
          </w:p>
        </w:tc>
        <w:tc>
          <w:tcPr>
            <w:tcW w:w="1269" w:type="pct"/>
            <w:tcBorders>
              <w:top w:val="single" w:sz="4" w:space="0" w:color="auto"/>
              <w:left w:val="single" w:sz="4" w:space="0" w:color="auto"/>
              <w:bottom w:val="nil"/>
              <w:right w:val="single" w:sz="4" w:space="0" w:color="auto"/>
            </w:tcBorders>
          </w:tcPr>
          <w:p w14:paraId="72E4F8EE" w14:textId="77777777" w:rsidR="00C52562" w:rsidRPr="001C15B3" w:rsidRDefault="00C52562" w:rsidP="0085659E">
            <w:pPr>
              <w:pStyle w:val="TAC"/>
              <w:rPr>
                <w:lang w:eastAsia="fr-FR"/>
              </w:rPr>
            </w:pPr>
            <w:r w:rsidRPr="001C15B3">
              <w:rPr>
                <w:lang w:eastAsia="fr-FR"/>
              </w:rPr>
              <w:t>32.125GHz &lt; f ≤ 40.8GHz</w:t>
            </w:r>
          </w:p>
        </w:tc>
        <w:tc>
          <w:tcPr>
            <w:tcW w:w="542" w:type="pct"/>
            <w:tcBorders>
              <w:top w:val="nil"/>
              <w:left w:val="single" w:sz="4" w:space="0" w:color="auto"/>
              <w:bottom w:val="nil"/>
              <w:right w:val="single" w:sz="4" w:space="0" w:color="auto"/>
            </w:tcBorders>
          </w:tcPr>
          <w:p w14:paraId="552EB074" w14:textId="77777777" w:rsidR="00C52562" w:rsidRPr="001C15B3" w:rsidRDefault="00C52562" w:rsidP="0085659E">
            <w:pPr>
              <w:pStyle w:val="TAC"/>
            </w:pPr>
          </w:p>
        </w:tc>
        <w:tc>
          <w:tcPr>
            <w:tcW w:w="702" w:type="pct"/>
            <w:tcBorders>
              <w:top w:val="nil"/>
              <w:left w:val="single" w:sz="4" w:space="0" w:color="auto"/>
              <w:bottom w:val="nil"/>
              <w:right w:val="single" w:sz="4" w:space="0" w:color="auto"/>
            </w:tcBorders>
          </w:tcPr>
          <w:p w14:paraId="7B3444DA" w14:textId="77777777" w:rsidR="00C52562" w:rsidRPr="001C15B3" w:rsidRDefault="00C52562" w:rsidP="0085659E">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1F4262EC" w14:textId="77777777" w:rsidR="00C52562" w:rsidRPr="001C15B3" w:rsidRDefault="00C52562" w:rsidP="0085659E">
            <w:pPr>
              <w:pStyle w:val="TAC"/>
              <w:rPr>
                <w:lang w:eastAsia="ja-JP"/>
              </w:rPr>
            </w:pPr>
            <w:r w:rsidRPr="001C15B3">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50D9B7CC" w14:textId="77777777" w:rsidR="00C52562" w:rsidRPr="001C15B3" w:rsidRDefault="00C52562" w:rsidP="0085659E">
            <w:pPr>
              <w:pStyle w:val="TAC"/>
              <w:rPr>
                <w:lang w:eastAsia="ja-JP"/>
              </w:rPr>
            </w:pPr>
            <w:r w:rsidRPr="001C15B3">
              <w:rPr>
                <w:lang w:eastAsia="ja-JP"/>
              </w:rPr>
              <w:t>5.92</w:t>
            </w:r>
          </w:p>
        </w:tc>
      </w:tr>
      <w:tr w:rsidR="00C52562" w:rsidRPr="001C15B3" w14:paraId="381F2DEA" w14:textId="77777777" w:rsidTr="0085659E">
        <w:trPr>
          <w:jc w:val="center"/>
        </w:trPr>
        <w:tc>
          <w:tcPr>
            <w:tcW w:w="572" w:type="pct"/>
            <w:tcBorders>
              <w:top w:val="single" w:sz="4" w:space="0" w:color="auto"/>
              <w:left w:val="single" w:sz="4" w:space="0" w:color="auto"/>
              <w:bottom w:val="nil"/>
              <w:right w:val="single" w:sz="4" w:space="0" w:color="auto"/>
            </w:tcBorders>
          </w:tcPr>
          <w:p w14:paraId="2DA255E8" w14:textId="77777777" w:rsidR="00C52562" w:rsidRPr="001C15B3" w:rsidRDefault="00C52562" w:rsidP="0085659E">
            <w:pPr>
              <w:pStyle w:val="TAC"/>
              <w:rPr>
                <w:lang w:eastAsia="zh-CN"/>
              </w:rPr>
            </w:pPr>
            <w:r w:rsidRPr="001C15B3">
              <w:rPr>
                <w:lang w:eastAsia="zh-CN"/>
              </w:rPr>
              <w:t>PC3, PC7 (NOTE2)</w:t>
            </w:r>
          </w:p>
        </w:tc>
        <w:tc>
          <w:tcPr>
            <w:tcW w:w="508" w:type="pct"/>
            <w:tcBorders>
              <w:top w:val="single" w:sz="4" w:space="0" w:color="auto"/>
              <w:left w:val="single" w:sz="4" w:space="0" w:color="auto"/>
              <w:bottom w:val="nil"/>
              <w:right w:val="single" w:sz="4" w:space="0" w:color="auto"/>
            </w:tcBorders>
          </w:tcPr>
          <w:p w14:paraId="47C665B8" w14:textId="38CDA6B6" w:rsidR="00C52562" w:rsidRPr="001C15B3" w:rsidRDefault="00C52562" w:rsidP="0085659E">
            <w:pPr>
              <w:pStyle w:val="TAC"/>
              <w:rPr>
                <w:lang w:eastAsia="zh-CN"/>
              </w:rPr>
            </w:pPr>
            <w:del w:id="69" w:author="Adan Toril" w:date="2025-04-04T10:02:00Z" w16du:dateUtc="2025-04-04T08:02:00Z">
              <w:r w:rsidRPr="001C15B3" w:rsidDel="00A255B9">
                <w:rPr>
                  <w:lang w:eastAsia="zh-CN"/>
                </w:rPr>
                <w:delText>SISO, MIMO</w:delText>
              </w:r>
            </w:del>
          </w:p>
        </w:tc>
        <w:tc>
          <w:tcPr>
            <w:tcW w:w="1269" w:type="pct"/>
            <w:tcBorders>
              <w:top w:val="single" w:sz="4" w:space="0" w:color="auto"/>
              <w:left w:val="single" w:sz="4" w:space="0" w:color="auto"/>
              <w:bottom w:val="nil"/>
              <w:right w:val="single" w:sz="4" w:space="0" w:color="auto"/>
            </w:tcBorders>
            <w:hideMark/>
          </w:tcPr>
          <w:p w14:paraId="213925C7" w14:textId="77777777" w:rsidR="00C52562" w:rsidRPr="001C15B3" w:rsidRDefault="00C52562" w:rsidP="0085659E">
            <w:pPr>
              <w:pStyle w:val="TAC"/>
              <w:rPr>
                <w:lang w:eastAsia="fr-FR"/>
              </w:rPr>
            </w:pPr>
            <w:r w:rsidRPr="001C15B3">
              <w:rPr>
                <w:lang w:eastAsia="zh-CN"/>
              </w:rPr>
              <w:t>23.45GHz ≤ f ≤</w:t>
            </w:r>
            <w:r w:rsidRPr="001C15B3">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286B0648" w14:textId="77777777" w:rsidR="00C52562" w:rsidRPr="001C15B3" w:rsidRDefault="00C52562" w:rsidP="0085659E">
            <w:pPr>
              <w:pStyle w:val="TAC"/>
              <w:rPr>
                <w:lang w:eastAsia="fr-FR"/>
              </w:rPr>
            </w:pPr>
            <w:r w:rsidRPr="001C15B3">
              <w:rPr>
                <w:lang w:eastAsia="fr-FR"/>
              </w:rPr>
              <w:t>BW ≤ 400MHz</w:t>
            </w:r>
          </w:p>
        </w:tc>
        <w:tc>
          <w:tcPr>
            <w:tcW w:w="702" w:type="pct"/>
            <w:tcBorders>
              <w:top w:val="single" w:sz="4" w:space="0" w:color="auto"/>
              <w:left w:val="single" w:sz="4" w:space="0" w:color="auto"/>
              <w:bottom w:val="nil"/>
              <w:right w:val="single" w:sz="4" w:space="0" w:color="auto"/>
            </w:tcBorders>
            <w:hideMark/>
          </w:tcPr>
          <w:p w14:paraId="2CDCBA78" w14:textId="77777777" w:rsidR="00C52562" w:rsidRPr="001C15B3" w:rsidRDefault="00C52562" w:rsidP="0085659E">
            <w:pPr>
              <w:pStyle w:val="TAC"/>
              <w:rPr>
                <w:lang w:eastAsia="fr-FR"/>
              </w:rPr>
            </w:pPr>
            <w:r w:rsidRPr="001C15B3">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2AEA5DEB" w14:textId="77777777" w:rsidR="00C52562" w:rsidRPr="001C15B3" w:rsidRDefault="00C52562" w:rsidP="0085659E">
            <w:pPr>
              <w:pStyle w:val="TAC"/>
              <w:rPr>
                <w:lang w:eastAsia="ja-JP"/>
              </w:rPr>
            </w:pPr>
            <w:r w:rsidRPr="001C15B3">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7C21CF6B" w14:textId="77777777" w:rsidR="00C52562" w:rsidRPr="001C15B3" w:rsidRDefault="00C52562" w:rsidP="0085659E">
            <w:pPr>
              <w:pStyle w:val="TAC"/>
              <w:rPr>
                <w:lang w:eastAsia="ja-JP"/>
              </w:rPr>
            </w:pPr>
            <w:r w:rsidRPr="001C15B3">
              <w:rPr>
                <w:lang w:eastAsia="ja-JP"/>
              </w:rPr>
              <w:t>6.41</w:t>
            </w:r>
          </w:p>
        </w:tc>
      </w:tr>
      <w:tr w:rsidR="00C52562" w:rsidRPr="001C15B3" w14:paraId="4BCAB052" w14:textId="77777777" w:rsidTr="0085659E">
        <w:trPr>
          <w:trHeight w:val="50"/>
          <w:jc w:val="center"/>
        </w:trPr>
        <w:tc>
          <w:tcPr>
            <w:tcW w:w="572" w:type="pct"/>
            <w:tcBorders>
              <w:top w:val="nil"/>
              <w:left w:val="single" w:sz="4" w:space="0" w:color="auto"/>
              <w:bottom w:val="nil"/>
              <w:right w:val="single" w:sz="4" w:space="0" w:color="auto"/>
            </w:tcBorders>
          </w:tcPr>
          <w:p w14:paraId="1F312F2B" w14:textId="77777777" w:rsidR="00C52562" w:rsidRPr="001C15B3" w:rsidRDefault="00C52562" w:rsidP="0085659E">
            <w:pPr>
              <w:pStyle w:val="TAC"/>
              <w:rPr>
                <w:lang w:eastAsia="fr-FR"/>
              </w:rPr>
            </w:pPr>
          </w:p>
        </w:tc>
        <w:tc>
          <w:tcPr>
            <w:tcW w:w="508" w:type="pct"/>
            <w:tcBorders>
              <w:top w:val="nil"/>
              <w:left w:val="single" w:sz="4" w:space="0" w:color="auto"/>
              <w:bottom w:val="nil"/>
              <w:right w:val="single" w:sz="4" w:space="0" w:color="auto"/>
            </w:tcBorders>
          </w:tcPr>
          <w:p w14:paraId="3CEB5133" w14:textId="77777777" w:rsidR="00C52562" w:rsidRPr="001C15B3" w:rsidRDefault="00C52562" w:rsidP="0085659E">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2A96DD6E" w14:textId="77777777" w:rsidR="00C52562" w:rsidRPr="001C15B3" w:rsidRDefault="00C52562" w:rsidP="0085659E">
            <w:pPr>
              <w:pStyle w:val="TAC"/>
              <w:rPr>
                <w:lang w:eastAsia="zh-CN"/>
              </w:rPr>
            </w:pPr>
            <w:r w:rsidRPr="001C15B3">
              <w:rPr>
                <w:lang w:eastAsia="fr-FR"/>
              </w:rPr>
              <w:t>32.125GHz &lt; f ≤ 40.8GHz</w:t>
            </w:r>
          </w:p>
        </w:tc>
        <w:tc>
          <w:tcPr>
            <w:tcW w:w="542" w:type="pct"/>
            <w:tcBorders>
              <w:top w:val="nil"/>
              <w:left w:val="single" w:sz="4" w:space="0" w:color="auto"/>
              <w:bottom w:val="nil"/>
              <w:right w:val="single" w:sz="4" w:space="0" w:color="auto"/>
            </w:tcBorders>
          </w:tcPr>
          <w:p w14:paraId="78B99EDF" w14:textId="77777777" w:rsidR="00C52562" w:rsidRPr="001C15B3" w:rsidRDefault="00C52562" w:rsidP="0085659E">
            <w:pPr>
              <w:pStyle w:val="TAC"/>
            </w:pPr>
          </w:p>
        </w:tc>
        <w:tc>
          <w:tcPr>
            <w:tcW w:w="702" w:type="pct"/>
            <w:tcBorders>
              <w:top w:val="nil"/>
              <w:left w:val="single" w:sz="4" w:space="0" w:color="auto"/>
              <w:bottom w:val="nil"/>
              <w:right w:val="single" w:sz="4" w:space="0" w:color="auto"/>
            </w:tcBorders>
          </w:tcPr>
          <w:p w14:paraId="0410D005" w14:textId="77777777" w:rsidR="00C52562" w:rsidRPr="001C15B3" w:rsidRDefault="00C52562" w:rsidP="0085659E">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1408FECD" w14:textId="77777777" w:rsidR="00C52562" w:rsidRPr="001C15B3" w:rsidRDefault="00C52562" w:rsidP="0085659E">
            <w:pPr>
              <w:pStyle w:val="TAC"/>
              <w:rPr>
                <w:lang w:eastAsia="ja-JP"/>
              </w:rPr>
            </w:pPr>
            <w:r w:rsidRPr="001C15B3">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3823ADAE" w14:textId="77777777" w:rsidR="00C52562" w:rsidRPr="001C15B3" w:rsidRDefault="00C52562" w:rsidP="0085659E">
            <w:pPr>
              <w:pStyle w:val="TAC"/>
              <w:rPr>
                <w:u w:val="single"/>
                <w:lang w:eastAsia="ja-JP"/>
              </w:rPr>
            </w:pPr>
            <w:r w:rsidRPr="001C15B3">
              <w:rPr>
                <w:lang w:eastAsia="ja-JP"/>
              </w:rPr>
              <w:t>6.41</w:t>
            </w:r>
          </w:p>
        </w:tc>
      </w:tr>
      <w:tr w:rsidR="00C52562" w:rsidRPr="001C15B3" w14:paraId="03F4F93C" w14:textId="77777777" w:rsidTr="0085659E">
        <w:trPr>
          <w:trHeight w:val="50"/>
          <w:jc w:val="center"/>
        </w:trPr>
        <w:tc>
          <w:tcPr>
            <w:tcW w:w="572" w:type="pct"/>
            <w:tcBorders>
              <w:top w:val="nil"/>
              <w:left w:val="single" w:sz="4" w:space="0" w:color="auto"/>
              <w:bottom w:val="nil"/>
              <w:right w:val="single" w:sz="4" w:space="0" w:color="auto"/>
            </w:tcBorders>
          </w:tcPr>
          <w:p w14:paraId="39DB17E6" w14:textId="77777777" w:rsidR="00C52562" w:rsidRPr="001C15B3" w:rsidRDefault="00C52562" w:rsidP="0085659E">
            <w:pPr>
              <w:pStyle w:val="TAC"/>
              <w:rPr>
                <w:lang w:eastAsia="fr-FR"/>
              </w:rPr>
            </w:pPr>
          </w:p>
        </w:tc>
        <w:tc>
          <w:tcPr>
            <w:tcW w:w="508" w:type="pct"/>
            <w:tcBorders>
              <w:top w:val="nil"/>
              <w:left w:val="single" w:sz="4" w:space="0" w:color="auto"/>
              <w:bottom w:val="nil"/>
              <w:right w:val="single" w:sz="4" w:space="0" w:color="auto"/>
            </w:tcBorders>
          </w:tcPr>
          <w:p w14:paraId="2530B1CA" w14:textId="77777777" w:rsidR="00C52562" w:rsidRPr="001C15B3" w:rsidRDefault="00C52562" w:rsidP="0085659E">
            <w:pPr>
              <w:pStyle w:val="TAC"/>
              <w:rPr>
                <w:lang w:eastAsia="fr-FR"/>
              </w:rPr>
            </w:pPr>
          </w:p>
        </w:tc>
        <w:tc>
          <w:tcPr>
            <w:tcW w:w="1269" w:type="pct"/>
            <w:tcBorders>
              <w:top w:val="single" w:sz="4" w:space="0" w:color="auto"/>
              <w:left w:val="single" w:sz="4" w:space="0" w:color="auto"/>
              <w:bottom w:val="nil"/>
              <w:right w:val="single" w:sz="4" w:space="0" w:color="auto"/>
            </w:tcBorders>
          </w:tcPr>
          <w:p w14:paraId="5821670D" w14:textId="77777777" w:rsidR="00C52562" w:rsidRPr="001C15B3" w:rsidRDefault="00C52562" w:rsidP="0085659E">
            <w:pPr>
              <w:pStyle w:val="TAC"/>
              <w:rPr>
                <w:lang w:eastAsia="fr-FR"/>
              </w:rPr>
            </w:pPr>
            <w:r w:rsidRPr="001C15B3">
              <w:rPr>
                <w:lang w:eastAsia="fr-FR"/>
              </w:rPr>
              <w:t>40.8GHz &lt; f ≤ 44.3GHz</w:t>
            </w:r>
          </w:p>
        </w:tc>
        <w:tc>
          <w:tcPr>
            <w:tcW w:w="542" w:type="pct"/>
            <w:tcBorders>
              <w:top w:val="nil"/>
              <w:left w:val="single" w:sz="4" w:space="0" w:color="auto"/>
              <w:bottom w:val="nil"/>
              <w:right w:val="single" w:sz="4" w:space="0" w:color="auto"/>
            </w:tcBorders>
          </w:tcPr>
          <w:p w14:paraId="147B414E" w14:textId="77777777" w:rsidR="00C52562" w:rsidRPr="001C15B3" w:rsidRDefault="00C52562" w:rsidP="0085659E">
            <w:pPr>
              <w:pStyle w:val="TAC"/>
            </w:pPr>
          </w:p>
        </w:tc>
        <w:tc>
          <w:tcPr>
            <w:tcW w:w="702" w:type="pct"/>
            <w:tcBorders>
              <w:top w:val="nil"/>
              <w:left w:val="single" w:sz="4" w:space="0" w:color="auto"/>
              <w:bottom w:val="nil"/>
              <w:right w:val="single" w:sz="4" w:space="0" w:color="auto"/>
            </w:tcBorders>
          </w:tcPr>
          <w:p w14:paraId="5785102C" w14:textId="77777777" w:rsidR="00C52562" w:rsidRPr="001C15B3" w:rsidRDefault="00C52562" w:rsidP="0085659E">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26CA42B9" w14:textId="77777777" w:rsidR="00C52562" w:rsidRPr="001C15B3" w:rsidRDefault="00C52562" w:rsidP="0085659E">
            <w:pPr>
              <w:pStyle w:val="TAC"/>
              <w:rPr>
                <w:lang w:eastAsia="ja-JP"/>
              </w:rPr>
            </w:pPr>
            <w:r w:rsidRPr="001C15B3">
              <w:rPr>
                <w:lang w:eastAsia="ja-JP"/>
              </w:rPr>
              <w:t>7.34</w:t>
            </w:r>
          </w:p>
        </w:tc>
        <w:tc>
          <w:tcPr>
            <w:tcW w:w="705" w:type="pct"/>
            <w:tcBorders>
              <w:top w:val="single" w:sz="4" w:space="0" w:color="auto"/>
              <w:left w:val="single" w:sz="4" w:space="0" w:color="auto"/>
              <w:bottom w:val="single" w:sz="4" w:space="0" w:color="auto"/>
              <w:right w:val="single" w:sz="4" w:space="0" w:color="auto"/>
            </w:tcBorders>
          </w:tcPr>
          <w:p w14:paraId="386E8BC6" w14:textId="77777777" w:rsidR="00C52562" w:rsidRPr="001C15B3" w:rsidRDefault="00C52562" w:rsidP="0085659E">
            <w:pPr>
              <w:pStyle w:val="TAC"/>
              <w:rPr>
                <w:lang w:eastAsia="ja-JP"/>
              </w:rPr>
            </w:pPr>
            <w:r w:rsidRPr="001C15B3">
              <w:rPr>
                <w:lang w:eastAsia="ja-JP"/>
              </w:rPr>
              <w:t>7.48</w:t>
            </w:r>
          </w:p>
        </w:tc>
      </w:tr>
      <w:tr w:rsidR="00C52562" w:rsidRPr="001C15B3" w14:paraId="02C3BF75" w14:textId="77777777" w:rsidTr="0085659E">
        <w:trPr>
          <w:jc w:val="center"/>
        </w:trPr>
        <w:tc>
          <w:tcPr>
            <w:tcW w:w="572" w:type="pct"/>
            <w:tcBorders>
              <w:top w:val="single" w:sz="4" w:space="0" w:color="auto"/>
              <w:left w:val="single" w:sz="4" w:space="0" w:color="auto"/>
              <w:bottom w:val="nil"/>
              <w:right w:val="single" w:sz="4" w:space="0" w:color="auto"/>
            </w:tcBorders>
          </w:tcPr>
          <w:p w14:paraId="680A1F27" w14:textId="77777777" w:rsidR="00C52562" w:rsidRPr="001C15B3" w:rsidRDefault="00C52562" w:rsidP="0085659E">
            <w:pPr>
              <w:pStyle w:val="TAC"/>
              <w:rPr>
                <w:lang w:eastAsia="zh-CN"/>
              </w:rPr>
            </w:pPr>
            <w:r w:rsidRPr="001C15B3">
              <w:rPr>
                <w:lang w:eastAsia="zh-CN"/>
              </w:rPr>
              <w:t>PC5</w:t>
            </w:r>
          </w:p>
        </w:tc>
        <w:tc>
          <w:tcPr>
            <w:tcW w:w="508" w:type="pct"/>
            <w:tcBorders>
              <w:top w:val="single" w:sz="4" w:space="0" w:color="auto"/>
              <w:left w:val="single" w:sz="4" w:space="0" w:color="auto"/>
              <w:bottom w:val="nil"/>
              <w:right w:val="single" w:sz="4" w:space="0" w:color="auto"/>
            </w:tcBorders>
          </w:tcPr>
          <w:p w14:paraId="675A0963" w14:textId="4481729A" w:rsidR="00C52562" w:rsidRPr="001C15B3" w:rsidRDefault="00C52562" w:rsidP="0085659E">
            <w:pPr>
              <w:pStyle w:val="TAC"/>
              <w:rPr>
                <w:lang w:eastAsia="zh-CN"/>
              </w:rPr>
            </w:pPr>
            <w:del w:id="70" w:author="Adan Toril" w:date="2025-04-04T10:02:00Z" w16du:dateUtc="2025-04-04T08:02:00Z">
              <w:r w:rsidRPr="001C15B3" w:rsidDel="00A255B9">
                <w:rPr>
                  <w:lang w:eastAsia="zh-CN"/>
                </w:rPr>
                <w:delText>SISO, MIMO</w:delText>
              </w:r>
            </w:del>
          </w:p>
        </w:tc>
        <w:tc>
          <w:tcPr>
            <w:tcW w:w="1269" w:type="pct"/>
            <w:tcBorders>
              <w:top w:val="single" w:sz="4" w:space="0" w:color="auto"/>
              <w:left w:val="single" w:sz="4" w:space="0" w:color="auto"/>
              <w:bottom w:val="nil"/>
              <w:right w:val="single" w:sz="4" w:space="0" w:color="auto"/>
            </w:tcBorders>
            <w:hideMark/>
          </w:tcPr>
          <w:p w14:paraId="0426FC3A" w14:textId="77777777" w:rsidR="00C52562" w:rsidRPr="001C15B3" w:rsidRDefault="00C52562" w:rsidP="0085659E">
            <w:pPr>
              <w:pStyle w:val="TAC"/>
              <w:rPr>
                <w:lang w:eastAsia="fr-FR"/>
              </w:rPr>
            </w:pPr>
            <w:r w:rsidRPr="001C15B3">
              <w:rPr>
                <w:lang w:eastAsia="zh-CN"/>
              </w:rPr>
              <w:t>23.45GHz ≤ f ≤</w:t>
            </w:r>
            <w:r w:rsidRPr="001C15B3">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66A6E7B4" w14:textId="77777777" w:rsidR="00C52562" w:rsidRPr="001C15B3" w:rsidRDefault="00C52562" w:rsidP="0085659E">
            <w:pPr>
              <w:pStyle w:val="TAC"/>
              <w:rPr>
                <w:lang w:eastAsia="fr-FR"/>
              </w:rPr>
            </w:pPr>
            <w:r w:rsidRPr="001C15B3">
              <w:rPr>
                <w:lang w:eastAsia="fr-FR"/>
              </w:rPr>
              <w:t>BW ≤ 400MHz</w:t>
            </w:r>
          </w:p>
        </w:tc>
        <w:tc>
          <w:tcPr>
            <w:tcW w:w="702" w:type="pct"/>
            <w:tcBorders>
              <w:top w:val="single" w:sz="4" w:space="0" w:color="auto"/>
              <w:left w:val="single" w:sz="4" w:space="0" w:color="auto"/>
              <w:bottom w:val="nil"/>
              <w:right w:val="single" w:sz="4" w:space="0" w:color="auto"/>
            </w:tcBorders>
            <w:hideMark/>
          </w:tcPr>
          <w:p w14:paraId="2C13CBCB" w14:textId="77777777" w:rsidR="00C52562" w:rsidRPr="001C15B3" w:rsidRDefault="00C52562" w:rsidP="0085659E">
            <w:pPr>
              <w:pStyle w:val="TAC"/>
              <w:rPr>
                <w:lang w:eastAsia="fr-FR"/>
              </w:rPr>
            </w:pPr>
            <w:r w:rsidRPr="001C15B3">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0E7DF7B3" w14:textId="77777777" w:rsidR="00C52562" w:rsidRPr="001C15B3" w:rsidRDefault="00C52562" w:rsidP="0085659E">
            <w:pPr>
              <w:pStyle w:val="TAC"/>
              <w:rPr>
                <w:lang w:eastAsia="ja-JP"/>
              </w:rPr>
            </w:pPr>
            <w:r w:rsidRPr="001C15B3">
              <w:rPr>
                <w:lang w:eastAsia="ja-JP"/>
              </w:rPr>
              <w:t>6.36</w:t>
            </w:r>
          </w:p>
        </w:tc>
        <w:tc>
          <w:tcPr>
            <w:tcW w:w="705" w:type="pct"/>
            <w:tcBorders>
              <w:top w:val="single" w:sz="4" w:space="0" w:color="auto"/>
              <w:left w:val="single" w:sz="4" w:space="0" w:color="auto"/>
              <w:bottom w:val="single" w:sz="4" w:space="0" w:color="auto"/>
              <w:right w:val="single" w:sz="4" w:space="0" w:color="auto"/>
            </w:tcBorders>
          </w:tcPr>
          <w:p w14:paraId="11945669" w14:textId="77777777" w:rsidR="00C52562" w:rsidRPr="001C15B3" w:rsidRDefault="00C52562" w:rsidP="0085659E">
            <w:pPr>
              <w:pStyle w:val="TAC"/>
              <w:rPr>
                <w:lang w:eastAsia="ja-JP"/>
              </w:rPr>
            </w:pPr>
            <w:r w:rsidRPr="001C15B3">
              <w:rPr>
                <w:lang w:eastAsia="ja-JP"/>
              </w:rPr>
              <w:t>6.62</w:t>
            </w:r>
          </w:p>
        </w:tc>
      </w:tr>
      <w:tr w:rsidR="00C52562" w:rsidRPr="001C15B3" w14:paraId="5BDFFD94" w14:textId="77777777" w:rsidTr="0085659E">
        <w:trPr>
          <w:jc w:val="center"/>
        </w:trPr>
        <w:tc>
          <w:tcPr>
            <w:tcW w:w="572" w:type="pct"/>
            <w:tcBorders>
              <w:top w:val="single" w:sz="4" w:space="0" w:color="auto"/>
              <w:left w:val="single" w:sz="4" w:space="0" w:color="auto"/>
              <w:bottom w:val="nil"/>
              <w:right w:val="single" w:sz="4" w:space="0" w:color="auto"/>
            </w:tcBorders>
          </w:tcPr>
          <w:p w14:paraId="2A949FA8" w14:textId="77777777" w:rsidR="00C52562" w:rsidRPr="001C15B3" w:rsidRDefault="00C52562" w:rsidP="0085659E">
            <w:pPr>
              <w:pStyle w:val="TAC"/>
              <w:rPr>
                <w:lang w:eastAsia="zh-CN"/>
              </w:rPr>
            </w:pPr>
            <w:r w:rsidRPr="001C15B3">
              <w:rPr>
                <w:lang w:eastAsia="zh-CN"/>
              </w:rPr>
              <w:t>PC6</w:t>
            </w:r>
          </w:p>
        </w:tc>
        <w:tc>
          <w:tcPr>
            <w:tcW w:w="508" w:type="pct"/>
            <w:tcBorders>
              <w:top w:val="single" w:sz="4" w:space="0" w:color="auto"/>
              <w:left w:val="single" w:sz="4" w:space="0" w:color="auto"/>
              <w:bottom w:val="nil"/>
              <w:right w:val="single" w:sz="4" w:space="0" w:color="auto"/>
            </w:tcBorders>
          </w:tcPr>
          <w:p w14:paraId="22BDB3B2" w14:textId="351659A9" w:rsidR="00C52562" w:rsidRPr="001C15B3" w:rsidRDefault="00C52562" w:rsidP="0085659E">
            <w:pPr>
              <w:pStyle w:val="TAC"/>
              <w:rPr>
                <w:lang w:eastAsia="zh-CN"/>
              </w:rPr>
            </w:pPr>
            <w:del w:id="71" w:author="Adan Toril" w:date="2025-04-04T10:02:00Z" w16du:dateUtc="2025-04-04T08:02:00Z">
              <w:r w:rsidRPr="001C15B3" w:rsidDel="00A255B9">
                <w:rPr>
                  <w:lang w:eastAsia="zh-CN"/>
                </w:rPr>
                <w:delText>SISO, MIMO</w:delText>
              </w:r>
            </w:del>
          </w:p>
        </w:tc>
        <w:tc>
          <w:tcPr>
            <w:tcW w:w="1269" w:type="pct"/>
            <w:tcBorders>
              <w:top w:val="single" w:sz="4" w:space="0" w:color="auto"/>
              <w:left w:val="single" w:sz="4" w:space="0" w:color="auto"/>
              <w:bottom w:val="nil"/>
              <w:right w:val="single" w:sz="4" w:space="0" w:color="auto"/>
            </w:tcBorders>
          </w:tcPr>
          <w:p w14:paraId="62A37EF7" w14:textId="77777777" w:rsidR="00C52562" w:rsidRPr="001C15B3" w:rsidRDefault="00C52562" w:rsidP="0085659E">
            <w:pPr>
              <w:pStyle w:val="TAC"/>
              <w:rPr>
                <w:lang w:eastAsia="zh-CN"/>
              </w:rPr>
            </w:pPr>
            <w:r w:rsidRPr="001C15B3">
              <w:rPr>
                <w:lang w:eastAsia="zh-CN"/>
              </w:rPr>
              <w:t>23.45GHz ≤ f ≤</w:t>
            </w:r>
            <w:r w:rsidRPr="001C15B3">
              <w:rPr>
                <w:lang w:eastAsia="fr-FR"/>
              </w:rPr>
              <w:t xml:space="preserve"> 32.125GHz</w:t>
            </w:r>
          </w:p>
        </w:tc>
        <w:tc>
          <w:tcPr>
            <w:tcW w:w="542" w:type="pct"/>
            <w:tcBorders>
              <w:top w:val="single" w:sz="4" w:space="0" w:color="auto"/>
              <w:left w:val="single" w:sz="4" w:space="0" w:color="auto"/>
              <w:bottom w:val="nil"/>
              <w:right w:val="single" w:sz="4" w:space="0" w:color="auto"/>
            </w:tcBorders>
          </w:tcPr>
          <w:p w14:paraId="354AB8A0" w14:textId="77777777" w:rsidR="00C52562" w:rsidRPr="001C15B3" w:rsidRDefault="00C52562" w:rsidP="0085659E">
            <w:pPr>
              <w:pStyle w:val="TAC"/>
              <w:rPr>
                <w:lang w:eastAsia="fr-FR"/>
              </w:rPr>
            </w:pPr>
            <w:r w:rsidRPr="001C15B3">
              <w:rPr>
                <w:lang w:eastAsia="fr-FR"/>
              </w:rPr>
              <w:t>BW ≤ 400MHz</w:t>
            </w:r>
          </w:p>
        </w:tc>
        <w:tc>
          <w:tcPr>
            <w:tcW w:w="702" w:type="pct"/>
            <w:tcBorders>
              <w:top w:val="single" w:sz="4" w:space="0" w:color="auto"/>
              <w:left w:val="single" w:sz="4" w:space="0" w:color="auto"/>
              <w:bottom w:val="nil"/>
              <w:right w:val="single" w:sz="4" w:space="0" w:color="auto"/>
            </w:tcBorders>
          </w:tcPr>
          <w:p w14:paraId="0E99A560" w14:textId="77777777" w:rsidR="00C52562" w:rsidRPr="001C15B3" w:rsidRDefault="00C52562" w:rsidP="0085659E">
            <w:pPr>
              <w:pStyle w:val="TAC"/>
              <w:rPr>
                <w:lang w:eastAsia="fr-FR"/>
              </w:rPr>
            </w:pPr>
            <w:r w:rsidRPr="001C15B3">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3769FFC9" w14:textId="77777777" w:rsidR="00C52562" w:rsidRPr="001C15B3" w:rsidRDefault="00C52562" w:rsidP="0085659E">
            <w:pPr>
              <w:pStyle w:val="TAC"/>
              <w:rPr>
                <w:lang w:eastAsia="ja-JP"/>
              </w:rPr>
            </w:pPr>
            <w:r w:rsidRPr="001C15B3">
              <w:rPr>
                <w:lang w:eastAsia="ja-JP"/>
              </w:rPr>
              <w:t>6.35</w:t>
            </w:r>
          </w:p>
        </w:tc>
        <w:tc>
          <w:tcPr>
            <w:tcW w:w="705" w:type="pct"/>
            <w:tcBorders>
              <w:top w:val="single" w:sz="4" w:space="0" w:color="auto"/>
              <w:left w:val="single" w:sz="4" w:space="0" w:color="auto"/>
              <w:bottom w:val="single" w:sz="4" w:space="0" w:color="auto"/>
              <w:right w:val="single" w:sz="4" w:space="0" w:color="auto"/>
            </w:tcBorders>
          </w:tcPr>
          <w:p w14:paraId="7886866D" w14:textId="77777777" w:rsidR="00C52562" w:rsidRPr="001C15B3" w:rsidRDefault="00C52562" w:rsidP="0085659E">
            <w:pPr>
              <w:pStyle w:val="TAC"/>
              <w:rPr>
                <w:lang w:eastAsia="ja-JP"/>
              </w:rPr>
            </w:pPr>
            <w:r w:rsidRPr="001C15B3">
              <w:rPr>
                <w:lang w:eastAsia="ja-JP"/>
              </w:rPr>
              <w:t>6.61</w:t>
            </w:r>
          </w:p>
        </w:tc>
      </w:tr>
      <w:tr w:rsidR="00C52562" w:rsidRPr="001C15B3" w14:paraId="50BE75C6" w14:textId="77777777" w:rsidTr="008565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B100BE1" w14:textId="77777777" w:rsidR="00C52562" w:rsidRPr="001C15B3" w:rsidRDefault="00C52562" w:rsidP="0085659E">
            <w:pPr>
              <w:pStyle w:val="TAN"/>
              <w:rPr>
                <w:lang w:eastAsia="fr-FR"/>
              </w:rPr>
            </w:pPr>
            <w:r w:rsidRPr="001C15B3">
              <w:rPr>
                <w:lang w:eastAsia="fr-FR"/>
              </w:rPr>
              <w:t>NOTE 1:</w:t>
            </w:r>
            <w:r w:rsidRPr="001C15B3">
              <w:rPr>
                <w:lang w:eastAsia="fr-FR"/>
              </w:rPr>
              <w:tab/>
              <w:t xml:space="preserve">Total Expanded MU for IFF for Quiet Zone size </w:t>
            </w:r>
            <w:r w:rsidRPr="001C15B3">
              <w:rPr>
                <w:rFonts w:cs="Arial"/>
                <w:lang w:eastAsia="fr-FR"/>
              </w:rPr>
              <w:t>≤</w:t>
            </w:r>
            <w:r w:rsidRPr="001C15B3">
              <w:rPr>
                <w:lang w:eastAsia="fr-FR"/>
              </w:rPr>
              <w:t xml:space="preserve"> 30cm in Table B.7.2-2 and Table B.7.2-5 for PC3 and PC6 UEs and Table B.7.2-3 and Table B.7.2-6 for PC1 and PC5 UEs.</w:t>
            </w:r>
          </w:p>
          <w:p w14:paraId="7593E495" w14:textId="77777777" w:rsidR="00C52562" w:rsidRDefault="00C52562" w:rsidP="0085659E">
            <w:pPr>
              <w:pStyle w:val="TAN"/>
              <w:rPr>
                <w:ins w:id="72" w:author="Adan Toril" w:date="2025-04-04T10:01:00Z" w16du:dateUtc="2025-04-04T08:01:00Z"/>
                <w:lang w:eastAsia="fr-FR"/>
              </w:rPr>
            </w:pPr>
            <w:r w:rsidRPr="001C15B3">
              <w:rPr>
                <w:lang w:eastAsia="fr-FR"/>
              </w:rPr>
              <w:t>NOTE 2:</w:t>
            </w:r>
            <w:r w:rsidRPr="001C15B3">
              <w:rPr>
                <w:lang w:eastAsia="fr-FR"/>
              </w:rPr>
              <w:tab/>
              <w:t>MU thresholds for PC7 limited to FR2a (23.45GHz &lt;= f &lt;= 32.125GHz), SISO and MBW &lt;=100MHz.</w:t>
            </w:r>
          </w:p>
          <w:p w14:paraId="71A48CE7" w14:textId="41B36DB5" w:rsidR="00A255B9" w:rsidRPr="001C15B3" w:rsidRDefault="00A255B9" w:rsidP="0085659E">
            <w:pPr>
              <w:pStyle w:val="TAN"/>
              <w:rPr>
                <w:szCs w:val="18"/>
                <w:u w:val="single"/>
                <w:lang w:eastAsia="ja-JP"/>
              </w:rPr>
            </w:pPr>
            <w:ins w:id="73" w:author="Adan Toril" w:date="2025-04-04T10:01:00Z" w16du:dateUtc="2025-04-04T08:01:00Z">
              <w:r w:rsidRPr="009709C5">
                <w:t xml:space="preserve">NOTE </w:t>
              </w:r>
              <w:r>
                <w:t>3</w:t>
              </w:r>
              <w:r w:rsidRPr="009709C5">
                <w:t>:</w:t>
              </w:r>
              <w:r w:rsidRPr="009709C5">
                <w:tab/>
                <w:t xml:space="preserve">The </w:t>
              </w:r>
              <w:r>
                <w:t>MU values are</w:t>
              </w:r>
              <w:r w:rsidRPr="00115CBA">
                <w:t xml:space="preserve"> valid for SISO and MIMO</w:t>
              </w:r>
            </w:ins>
            <w:ins w:id="74" w:author="Adan Toril" w:date="2025-04-04T10:02:00Z" w16du:dateUtc="2025-04-04T08:02:00Z">
              <w:r>
                <w:t xml:space="preserve"> for </w:t>
              </w:r>
            </w:ins>
            <w:ins w:id="75" w:author="Adan Toril" w:date="2025-04-04T10:04:00Z" w16du:dateUtc="2025-04-04T08:04:00Z">
              <w:r w:rsidR="00A562DE">
                <w:t xml:space="preserve">power classes other than </w:t>
              </w:r>
            </w:ins>
            <w:ins w:id="76" w:author="Adan Toril" w:date="2025-04-04T10:02:00Z" w16du:dateUtc="2025-04-04T08:02:00Z">
              <w:r>
                <w:t>PC1</w:t>
              </w:r>
            </w:ins>
            <w:ins w:id="77" w:author="Adan Toril" w:date="2025-04-04T10:01:00Z" w16du:dateUtc="2025-04-04T08:01:00Z">
              <w:r w:rsidRPr="009709C5">
                <w:t>.</w:t>
              </w:r>
            </w:ins>
          </w:p>
        </w:tc>
      </w:tr>
    </w:tbl>
    <w:p w14:paraId="35B91083" w14:textId="77777777" w:rsidR="00C52562" w:rsidRPr="001C15B3" w:rsidRDefault="00C52562" w:rsidP="00C52562">
      <w:pPr>
        <w:rPr>
          <w:lang w:eastAsia="ja-JP"/>
        </w:rPr>
      </w:pPr>
    </w:p>
    <w:p w14:paraId="54537447" w14:textId="77777777" w:rsidR="00410647" w:rsidRDefault="00410647" w:rsidP="00410647"/>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5187FD48" w14:textId="77777777" w:rsidR="00D3470C" w:rsidRPr="001C15B3" w:rsidRDefault="00D3470C" w:rsidP="00D3470C">
      <w:pPr>
        <w:pStyle w:val="Heading1"/>
      </w:pPr>
      <w:bookmarkStart w:id="78" w:name="_Toc90489328"/>
      <w:bookmarkStart w:id="79" w:name="_Toc100005394"/>
      <w:bookmarkStart w:id="80" w:name="_Toc114990221"/>
      <w:bookmarkStart w:id="81" w:name="_Toc194518435"/>
      <w:r w:rsidRPr="001C15B3">
        <w:t>B.</w:t>
      </w:r>
      <w:r w:rsidRPr="001C15B3">
        <w:rPr>
          <w:lang w:eastAsia="ja-JP"/>
        </w:rPr>
        <w:t>8</w:t>
      </w:r>
      <w:r w:rsidRPr="001C15B3">
        <w:tab/>
      </w:r>
      <w:r w:rsidRPr="001C15B3">
        <w:rPr>
          <w:lang w:eastAsia="ja-JP"/>
        </w:rPr>
        <w:t>Transmit OFF</w:t>
      </w:r>
      <w:r w:rsidRPr="001C15B3">
        <w:t xml:space="preserve"> power</w:t>
      </w:r>
      <w:bookmarkEnd w:id="78"/>
      <w:bookmarkEnd w:id="79"/>
      <w:bookmarkEnd w:id="80"/>
      <w:bookmarkEnd w:id="81"/>
    </w:p>
    <w:p w14:paraId="690CA066" w14:textId="77777777" w:rsidR="00D3470C" w:rsidRPr="001C15B3" w:rsidRDefault="00D3470C" w:rsidP="00D3470C">
      <w:pPr>
        <w:rPr>
          <w:lang w:eastAsia="zh-CN"/>
        </w:rPr>
      </w:pPr>
      <w:r w:rsidRPr="001C15B3">
        <w:rPr>
          <w:lang w:eastAsia="zh-CN"/>
        </w:rPr>
        <w:t xml:space="preserve">Following tables summarize the MU threshold for TRP measurements for </w:t>
      </w:r>
      <w:r w:rsidRPr="001C15B3">
        <w:rPr>
          <w:lang w:eastAsia="ja-JP"/>
        </w:rPr>
        <w:t>Transmit OFF</w:t>
      </w:r>
      <w:r w:rsidRPr="001C15B3">
        <w:rPr>
          <w:lang w:eastAsia="zh-CN"/>
        </w:rPr>
        <w:t xml:space="preserve"> power. The origin MU values for different test setups can be found in following clauses.</w:t>
      </w:r>
    </w:p>
    <w:p w14:paraId="247262D1" w14:textId="77777777" w:rsidR="00D3470C" w:rsidRPr="001C15B3" w:rsidRDefault="00D3470C" w:rsidP="00D3470C">
      <w:pPr>
        <w:pStyle w:val="TH"/>
      </w:pPr>
      <w:r w:rsidRPr="001C15B3">
        <w:lastRenderedPageBreak/>
        <w:t>Table B.</w:t>
      </w:r>
      <w:r w:rsidRPr="001C15B3">
        <w:rPr>
          <w:lang w:eastAsia="ja-JP"/>
        </w:rPr>
        <w:t>8</w:t>
      </w:r>
      <w:r w:rsidRPr="001C15B3">
        <w:t xml:space="preserve">-1: MU threshold for </w:t>
      </w:r>
      <w:r w:rsidRPr="001C15B3">
        <w:rPr>
          <w:lang w:eastAsia="ja-JP"/>
        </w:rPr>
        <w:t>T</w:t>
      </w:r>
      <w:r w:rsidRPr="001C15B3">
        <w:t xml:space="preserve">RP measurement for </w:t>
      </w:r>
      <w:r w:rsidRPr="001C15B3">
        <w:rPr>
          <w:lang w:eastAsia="ja-JP"/>
        </w:rPr>
        <w:t>Transmit OFF</w:t>
      </w:r>
      <w:r w:rsidRPr="001C15B3">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41"/>
        <w:gridCol w:w="1341"/>
        <w:gridCol w:w="1339"/>
        <w:gridCol w:w="1336"/>
        <w:gridCol w:w="1333"/>
      </w:tblGrid>
      <w:tr w:rsidR="00D3470C" w:rsidRPr="001C15B3" w14:paraId="498B7452" w14:textId="77777777" w:rsidTr="0085659E">
        <w:trPr>
          <w:jc w:val="center"/>
        </w:trPr>
        <w:tc>
          <w:tcPr>
            <w:tcW w:w="834" w:type="pct"/>
            <w:tcBorders>
              <w:top w:val="single" w:sz="4" w:space="0" w:color="auto"/>
              <w:left w:val="single" w:sz="4" w:space="0" w:color="auto"/>
              <w:bottom w:val="single" w:sz="4" w:space="0" w:color="auto"/>
              <w:right w:val="single" w:sz="4" w:space="0" w:color="auto"/>
            </w:tcBorders>
          </w:tcPr>
          <w:p w14:paraId="5345A5C5" w14:textId="77777777" w:rsidR="00D3470C" w:rsidRPr="001C15B3" w:rsidRDefault="00D3470C" w:rsidP="0085659E">
            <w:pPr>
              <w:pStyle w:val="TAH"/>
            </w:pPr>
            <w:r w:rsidRPr="001C15B3">
              <w:t>Power</w:t>
            </w:r>
          </w:p>
          <w:p w14:paraId="31F55919" w14:textId="77777777" w:rsidR="00D3470C" w:rsidRPr="001C15B3" w:rsidRDefault="00D3470C" w:rsidP="0085659E">
            <w:pPr>
              <w:pStyle w:val="TAH"/>
            </w:pPr>
            <w:r w:rsidRPr="001C15B3">
              <w:t>Class</w:t>
            </w:r>
          </w:p>
        </w:tc>
        <w:tc>
          <w:tcPr>
            <w:tcW w:w="835" w:type="pct"/>
            <w:tcBorders>
              <w:top w:val="single" w:sz="4" w:space="0" w:color="auto"/>
              <w:left w:val="single" w:sz="4" w:space="0" w:color="auto"/>
              <w:bottom w:val="single" w:sz="4" w:space="0" w:color="auto"/>
              <w:right w:val="single" w:sz="4" w:space="0" w:color="auto"/>
            </w:tcBorders>
          </w:tcPr>
          <w:p w14:paraId="2C67E874" w14:textId="13647E9F" w:rsidR="00D3470C" w:rsidRPr="001C15B3" w:rsidRDefault="00D3470C" w:rsidP="0085659E">
            <w:pPr>
              <w:pStyle w:val="TAH"/>
            </w:pPr>
            <w:del w:id="82" w:author="Adan Toril" w:date="2025-04-04T10:05:00Z" w16du:dateUtc="2025-04-04T08:05:00Z">
              <w:r w:rsidRPr="001C15B3" w:rsidDel="002F71B9">
                <w:delText>Diversity</w:delText>
              </w:r>
            </w:del>
          </w:p>
        </w:tc>
        <w:tc>
          <w:tcPr>
            <w:tcW w:w="835" w:type="pct"/>
            <w:tcBorders>
              <w:top w:val="single" w:sz="4" w:space="0" w:color="auto"/>
              <w:left w:val="single" w:sz="4" w:space="0" w:color="auto"/>
              <w:bottom w:val="single" w:sz="4" w:space="0" w:color="auto"/>
              <w:right w:val="single" w:sz="4" w:space="0" w:color="auto"/>
            </w:tcBorders>
            <w:hideMark/>
          </w:tcPr>
          <w:p w14:paraId="294D71D9" w14:textId="77777777" w:rsidR="00D3470C" w:rsidRPr="001C15B3" w:rsidRDefault="00D3470C" w:rsidP="0085659E">
            <w:pPr>
              <w:pStyle w:val="TAH"/>
            </w:pPr>
            <w:r w:rsidRPr="001C15B3">
              <w:t>Frequency</w:t>
            </w:r>
          </w:p>
        </w:tc>
        <w:tc>
          <w:tcPr>
            <w:tcW w:w="834" w:type="pct"/>
            <w:tcBorders>
              <w:top w:val="single" w:sz="4" w:space="0" w:color="auto"/>
              <w:left w:val="single" w:sz="4" w:space="0" w:color="auto"/>
              <w:bottom w:val="single" w:sz="4" w:space="0" w:color="auto"/>
              <w:right w:val="single" w:sz="4" w:space="0" w:color="auto"/>
            </w:tcBorders>
            <w:hideMark/>
          </w:tcPr>
          <w:p w14:paraId="1B156528" w14:textId="77777777" w:rsidR="00D3470C" w:rsidRPr="001C15B3" w:rsidRDefault="00D3470C" w:rsidP="0085659E">
            <w:pPr>
              <w:pStyle w:val="TAH"/>
            </w:pPr>
            <w:r w:rsidRPr="001C15B3">
              <w:t>MBW</w:t>
            </w:r>
          </w:p>
        </w:tc>
        <w:tc>
          <w:tcPr>
            <w:tcW w:w="832" w:type="pct"/>
            <w:tcBorders>
              <w:top w:val="single" w:sz="4" w:space="0" w:color="auto"/>
              <w:left w:val="single" w:sz="4" w:space="0" w:color="auto"/>
              <w:bottom w:val="single" w:sz="4" w:space="0" w:color="auto"/>
              <w:right w:val="single" w:sz="4" w:space="0" w:color="auto"/>
            </w:tcBorders>
            <w:hideMark/>
          </w:tcPr>
          <w:p w14:paraId="1ED66269" w14:textId="77777777" w:rsidR="00D3470C" w:rsidRPr="001C15B3" w:rsidRDefault="00D3470C" w:rsidP="0085659E">
            <w:pPr>
              <w:pStyle w:val="TAH"/>
            </w:pPr>
            <w:r w:rsidRPr="001C15B3">
              <w:t>Power</w:t>
            </w:r>
          </w:p>
        </w:tc>
        <w:tc>
          <w:tcPr>
            <w:tcW w:w="830" w:type="pct"/>
            <w:tcBorders>
              <w:top w:val="single" w:sz="4" w:space="0" w:color="auto"/>
              <w:left w:val="single" w:sz="4" w:space="0" w:color="auto"/>
              <w:bottom w:val="single" w:sz="4" w:space="0" w:color="auto"/>
              <w:right w:val="single" w:sz="4" w:space="0" w:color="auto"/>
            </w:tcBorders>
            <w:hideMark/>
          </w:tcPr>
          <w:p w14:paraId="218A166F" w14:textId="77777777" w:rsidR="00D3470C" w:rsidRPr="001C15B3" w:rsidRDefault="00D3470C" w:rsidP="0085659E">
            <w:pPr>
              <w:pStyle w:val="TAH"/>
            </w:pPr>
            <w:r w:rsidRPr="001C15B3">
              <w:t>Threshold MU value (NOTE1)</w:t>
            </w:r>
          </w:p>
        </w:tc>
      </w:tr>
      <w:tr w:rsidR="00D3470C" w:rsidRPr="001C15B3" w14:paraId="63E61941" w14:textId="77777777" w:rsidTr="0085659E">
        <w:trPr>
          <w:jc w:val="center"/>
        </w:trPr>
        <w:tc>
          <w:tcPr>
            <w:tcW w:w="834" w:type="pct"/>
            <w:vMerge w:val="restart"/>
            <w:tcBorders>
              <w:top w:val="single" w:sz="4" w:space="0" w:color="auto"/>
              <w:left w:val="single" w:sz="4" w:space="0" w:color="auto"/>
              <w:right w:val="single" w:sz="4" w:space="0" w:color="auto"/>
            </w:tcBorders>
          </w:tcPr>
          <w:p w14:paraId="05FA3905" w14:textId="77777777" w:rsidR="00D3470C" w:rsidRPr="001C15B3" w:rsidRDefault="00D3470C" w:rsidP="0085659E">
            <w:pPr>
              <w:pStyle w:val="TAC"/>
              <w:rPr>
                <w:lang w:eastAsia="zh-CN"/>
              </w:rPr>
            </w:pPr>
            <w:r w:rsidRPr="001C15B3">
              <w:rPr>
                <w:lang w:eastAsia="zh-CN"/>
              </w:rPr>
              <w:t>PC3</w:t>
            </w:r>
          </w:p>
        </w:tc>
        <w:tc>
          <w:tcPr>
            <w:tcW w:w="835" w:type="pct"/>
            <w:tcBorders>
              <w:top w:val="single" w:sz="4" w:space="0" w:color="auto"/>
              <w:left w:val="single" w:sz="4" w:space="0" w:color="auto"/>
              <w:bottom w:val="nil"/>
              <w:right w:val="single" w:sz="4" w:space="0" w:color="auto"/>
            </w:tcBorders>
          </w:tcPr>
          <w:p w14:paraId="6B6A3660" w14:textId="115A55EF" w:rsidR="00D3470C" w:rsidRPr="001C15B3" w:rsidRDefault="00D3470C" w:rsidP="0085659E">
            <w:pPr>
              <w:pStyle w:val="TAC"/>
              <w:rPr>
                <w:lang w:eastAsia="zh-CN"/>
              </w:rPr>
            </w:pPr>
            <w:del w:id="83" w:author="Adan Toril" w:date="2025-04-04T10:05:00Z" w16du:dateUtc="2025-04-04T08:05:00Z">
              <w:r w:rsidRPr="001C15B3" w:rsidDel="002F71B9">
                <w:rPr>
                  <w:lang w:eastAsia="zh-CN"/>
                </w:rPr>
                <w:delText>SISO, MIMO</w:delText>
              </w:r>
            </w:del>
          </w:p>
        </w:tc>
        <w:tc>
          <w:tcPr>
            <w:tcW w:w="835" w:type="pct"/>
            <w:tcBorders>
              <w:top w:val="single" w:sz="4" w:space="0" w:color="auto"/>
              <w:left w:val="single" w:sz="4" w:space="0" w:color="auto"/>
              <w:bottom w:val="nil"/>
              <w:right w:val="single" w:sz="4" w:space="0" w:color="auto"/>
            </w:tcBorders>
            <w:hideMark/>
          </w:tcPr>
          <w:p w14:paraId="64B4FE9A" w14:textId="77777777" w:rsidR="00D3470C" w:rsidRPr="001C15B3" w:rsidRDefault="00D3470C" w:rsidP="0085659E">
            <w:pPr>
              <w:pStyle w:val="TAC"/>
            </w:pPr>
            <w:r w:rsidRPr="001C15B3">
              <w:rPr>
                <w:lang w:eastAsia="zh-CN"/>
              </w:rPr>
              <w:t>23.45GHz &lt;= f &lt;=</w:t>
            </w:r>
            <w:r w:rsidRPr="001C15B3">
              <w:t xml:space="preserve"> 32.125GHz</w:t>
            </w:r>
          </w:p>
        </w:tc>
        <w:tc>
          <w:tcPr>
            <w:tcW w:w="834" w:type="pct"/>
            <w:tcBorders>
              <w:top w:val="single" w:sz="4" w:space="0" w:color="auto"/>
              <w:left w:val="single" w:sz="4" w:space="0" w:color="auto"/>
              <w:bottom w:val="nil"/>
              <w:right w:val="single" w:sz="4" w:space="0" w:color="auto"/>
            </w:tcBorders>
            <w:hideMark/>
          </w:tcPr>
          <w:p w14:paraId="0E98525C" w14:textId="77777777" w:rsidR="00D3470C" w:rsidRPr="001C15B3" w:rsidRDefault="00D3470C" w:rsidP="0085659E">
            <w:pPr>
              <w:pStyle w:val="TAC"/>
            </w:pPr>
            <w:r w:rsidRPr="001C15B3">
              <w:t>BW &lt;= 400MHz</w:t>
            </w:r>
          </w:p>
        </w:tc>
        <w:tc>
          <w:tcPr>
            <w:tcW w:w="832" w:type="pct"/>
            <w:tcBorders>
              <w:top w:val="single" w:sz="4" w:space="0" w:color="auto"/>
              <w:left w:val="single" w:sz="4" w:space="0" w:color="auto"/>
              <w:bottom w:val="nil"/>
              <w:right w:val="single" w:sz="4" w:space="0" w:color="auto"/>
            </w:tcBorders>
            <w:hideMark/>
          </w:tcPr>
          <w:p w14:paraId="049C42EE" w14:textId="77777777" w:rsidR="00D3470C" w:rsidRPr="001C15B3" w:rsidRDefault="00D3470C" w:rsidP="0085659E">
            <w:pPr>
              <w:pStyle w:val="TAC"/>
            </w:pPr>
            <w:r w:rsidRPr="001C15B3">
              <w:t>P = Off Power</w:t>
            </w:r>
          </w:p>
        </w:tc>
        <w:tc>
          <w:tcPr>
            <w:tcW w:w="830" w:type="pct"/>
            <w:vMerge w:val="restart"/>
            <w:tcBorders>
              <w:top w:val="single" w:sz="4" w:space="0" w:color="auto"/>
              <w:left w:val="single" w:sz="4" w:space="0" w:color="auto"/>
              <w:bottom w:val="single" w:sz="4" w:space="0" w:color="auto"/>
              <w:right w:val="single" w:sz="4" w:space="0" w:color="auto"/>
            </w:tcBorders>
            <w:hideMark/>
          </w:tcPr>
          <w:p w14:paraId="79C05E14" w14:textId="77777777" w:rsidR="00D3470C" w:rsidRPr="001C15B3" w:rsidRDefault="00D3470C" w:rsidP="0085659E">
            <w:pPr>
              <w:pStyle w:val="TAC"/>
              <w:rPr>
                <w:lang w:eastAsia="zh-CN"/>
              </w:rPr>
            </w:pPr>
            <w:r w:rsidRPr="001C15B3">
              <w:rPr>
                <w:szCs w:val="18"/>
                <w:lang w:eastAsia="ja-JP"/>
              </w:rPr>
              <w:t>5.67</w:t>
            </w:r>
          </w:p>
        </w:tc>
      </w:tr>
      <w:tr w:rsidR="00D3470C" w:rsidRPr="001C15B3" w14:paraId="3A662DC9" w14:textId="77777777" w:rsidTr="0085659E">
        <w:trPr>
          <w:jc w:val="center"/>
        </w:trPr>
        <w:tc>
          <w:tcPr>
            <w:tcW w:w="834" w:type="pct"/>
            <w:vMerge/>
            <w:tcBorders>
              <w:left w:val="single" w:sz="4" w:space="0" w:color="auto"/>
              <w:right w:val="single" w:sz="4" w:space="0" w:color="auto"/>
            </w:tcBorders>
          </w:tcPr>
          <w:p w14:paraId="0D63B359" w14:textId="77777777" w:rsidR="00D3470C" w:rsidRPr="001C15B3" w:rsidRDefault="00D3470C" w:rsidP="0085659E">
            <w:pPr>
              <w:pStyle w:val="TAC"/>
              <w:rPr>
                <w:lang w:eastAsia="zh-CN"/>
              </w:rPr>
            </w:pPr>
          </w:p>
        </w:tc>
        <w:tc>
          <w:tcPr>
            <w:tcW w:w="835" w:type="pct"/>
            <w:tcBorders>
              <w:top w:val="nil"/>
              <w:left w:val="single" w:sz="4" w:space="0" w:color="auto"/>
              <w:bottom w:val="nil"/>
              <w:right w:val="single" w:sz="4" w:space="0" w:color="auto"/>
            </w:tcBorders>
          </w:tcPr>
          <w:p w14:paraId="44E423EA" w14:textId="77777777" w:rsidR="00D3470C" w:rsidRPr="001C15B3" w:rsidRDefault="00D3470C" w:rsidP="0085659E">
            <w:pPr>
              <w:pStyle w:val="TAC"/>
              <w:rPr>
                <w:lang w:eastAsia="zh-CN"/>
              </w:rPr>
            </w:pPr>
          </w:p>
        </w:tc>
        <w:tc>
          <w:tcPr>
            <w:tcW w:w="835" w:type="pct"/>
            <w:tcBorders>
              <w:top w:val="nil"/>
              <w:left w:val="single" w:sz="4" w:space="0" w:color="auto"/>
              <w:bottom w:val="single" w:sz="4" w:space="0" w:color="auto"/>
              <w:right w:val="single" w:sz="4" w:space="0" w:color="auto"/>
            </w:tcBorders>
          </w:tcPr>
          <w:p w14:paraId="7F42A5E4" w14:textId="77777777" w:rsidR="00D3470C" w:rsidRPr="001C15B3" w:rsidRDefault="00D3470C" w:rsidP="0085659E">
            <w:pPr>
              <w:pStyle w:val="TAC"/>
              <w:rPr>
                <w:lang w:eastAsia="zh-CN"/>
              </w:rPr>
            </w:pPr>
          </w:p>
        </w:tc>
        <w:tc>
          <w:tcPr>
            <w:tcW w:w="834" w:type="pct"/>
            <w:tcBorders>
              <w:top w:val="nil"/>
              <w:left w:val="single" w:sz="4" w:space="0" w:color="auto"/>
              <w:bottom w:val="nil"/>
              <w:right w:val="single" w:sz="4" w:space="0" w:color="auto"/>
            </w:tcBorders>
          </w:tcPr>
          <w:p w14:paraId="3AE30C85" w14:textId="77777777" w:rsidR="00D3470C" w:rsidRPr="001C15B3" w:rsidRDefault="00D3470C" w:rsidP="0085659E">
            <w:pPr>
              <w:pStyle w:val="TAC"/>
            </w:pPr>
          </w:p>
        </w:tc>
        <w:tc>
          <w:tcPr>
            <w:tcW w:w="832" w:type="pct"/>
            <w:tcBorders>
              <w:top w:val="nil"/>
              <w:left w:val="single" w:sz="4" w:space="0" w:color="auto"/>
              <w:bottom w:val="nil"/>
              <w:right w:val="single" w:sz="4" w:space="0" w:color="auto"/>
            </w:tcBorders>
          </w:tcPr>
          <w:p w14:paraId="33642B5A" w14:textId="77777777" w:rsidR="00D3470C" w:rsidRPr="001C15B3" w:rsidRDefault="00D3470C" w:rsidP="0085659E">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24DFD7CA" w14:textId="77777777" w:rsidR="00D3470C" w:rsidRPr="001C15B3" w:rsidRDefault="00D3470C" w:rsidP="0085659E">
            <w:pPr>
              <w:spacing w:after="0"/>
              <w:rPr>
                <w:rFonts w:ascii="Arial" w:hAnsi="Arial"/>
                <w:sz w:val="18"/>
                <w:lang w:eastAsia="zh-CN"/>
              </w:rPr>
            </w:pPr>
          </w:p>
        </w:tc>
      </w:tr>
      <w:tr w:rsidR="00D3470C" w:rsidRPr="001C15B3" w14:paraId="48414137" w14:textId="77777777" w:rsidTr="0085659E">
        <w:trPr>
          <w:jc w:val="center"/>
        </w:trPr>
        <w:tc>
          <w:tcPr>
            <w:tcW w:w="834" w:type="pct"/>
            <w:vMerge/>
            <w:tcBorders>
              <w:left w:val="single" w:sz="4" w:space="0" w:color="auto"/>
              <w:bottom w:val="nil"/>
              <w:right w:val="single" w:sz="4" w:space="0" w:color="auto"/>
            </w:tcBorders>
          </w:tcPr>
          <w:p w14:paraId="7CF743D8" w14:textId="77777777" w:rsidR="00D3470C" w:rsidRPr="001C15B3" w:rsidRDefault="00D3470C" w:rsidP="0085659E">
            <w:pPr>
              <w:pStyle w:val="TAC"/>
            </w:pPr>
          </w:p>
        </w:tc>
        <w:tc>
          <w:tcPr>
            <w:tcW w:w="835" w:type="pct"/>
            <w:tcBorders>
              <w:top w:val="nil"/>
              <w:left w:val="single" w:sz="4" w:space="0" w:color="auto"/>
              <w:bottom w:val="nil"/>
              <w:right w:val="single" w:sz="4" w:space="0" w:color="auto"/>
            </w:tcBorders>
          </w:tcPr>
          <w:p w14:paraId="34F2AEC7" w14:textId="77777777" w:rsidR="00D3470C" w:rsidRPr="001C15B3" w:rsidRDefault="00D3470C" w:rsidP="0085659E">
            <w:pPr>
              <w:pStyle w:val="TAC"/>
            </w:pPr>
          </w:p>
        </w:tc>
        <w:tc>
          <w:tcPr>
            <w:tcW w:w="835" w:type="pct"/>
            <w:tcBorders>
              <w:top w:val="single" w:sz="4" w:space="0" w:color="auto"/>
              <w:left w:val="single" w:sz="4" w:space="0" w:color="auto"/>
              <w:bottom w:val="nil"/>
              <w:right w:val="single" w:sz="4" w:space="0" w:color="auto"/>
            </w:tcBorders>
            <w:hideMark/>
          </w:tcPr>
          <w:p w14:paraId="5D27E521" w14:textId="77777777" w:rsidR="00D3470C" w:rsidRPr="001C15B3" w:rsidRDefault="00D3470C" w:rsidP="0085659E">
            <w:pPr>
              <w:pStyle w:val="TAC"/>
              <w:rPr>
                <w:lang w:eastAsia="zh-CN"/>
              </w:rPr>
            </w:pPr>
            <w:r w:rsidRPr="001C15B3">
              <w:t>32.125GHz &lt; f &lt;= 40.8GHz</w:t>
            </w:r>
          </w:p>
        </w:tc>
        <w:tc>
          <w:tcPr>
            <w:tcW w:w="834" w:type="pct"/>
            <w:tcBorders>
              <w:top w:val="nil"/>
              <w:left w:val="single" w:sz="4" w:space="0" w:color="auto"/>
              <w:bottom w:val="nil"/>
              <w:right w:val="single" w:sz="4" w:space="0" w:color="auto"/>
            </w:tcBorders>
          </w:tcPr>
          <w:p w14:paraId="5E8DFED9" w14:textId="77777777" w:rsidR="00D3470C" w:rsidRPr="001C15B3" w:rsidRDefault="00D3470C" w:rsidP="0085659E">
            <w:pPr>
              <w:pStyle w:val="TAC"/>
            </w:pPr>
          </w:p>
        </w:tc>
        <w:tc>
          <w:tcPr>
            <w:tcW w:w="832" w:type="pct"/>
            <w:tcBorders>
              <w:top w:val="nil"/>
              <w:left w:val="single" w:sz="4" w:space="0" w:color="auto"/>
              <w:bottom w:val="nil"/>
              <w:right w:val="single" w:sz="4" w:space="0" w:color="auto"/>
            </w:tcBorders>
          </w:tcPr>
          <w:p w14:paraId="0876BF33" w14:textId="77777777" w:rsidR="00D3470C" w:rsidRPr="001C15B3" w:rsidRDefault="00D3470C" w:rsidP="0085659E">
            <w:pPr>
              <w:pStyle w:val="TAC"/>
            </w:pPr>
          </w:p>
        </w:tc>
        <w:tc>
          <w:tcPr>
            <w:tcW w:w="830" w:type="pct"/>
            <w:vMerge w:val="restart"/>
            <w:tcBorders>
              <w:top w:val="single" w:sz="4" w:space="0" w:color="auto"/>
              <w:left w:val="single" w:sz="4" w:space="0" w:color="auto"/>
              <w:bottom w:val="single" w:sz="4" w:space="0" w:color="auto"/>
              <w:right w:val="single" w:sz="4" w:space="0" w:color="auto"/>
            </w:tcBorders>
            <w:hideMark/>
          </w:tcPr>
          <w:p w14:paraId="4E91BE60" w14:textId="77777777" w:rsidR="00D3470C" w:rsidRPr="001C15B3" w:rsidRDefault="00D3470C" w:rsidP="0085659E">
            <w:pPr>
              <w:pStyle w:val="TAC"/>
              <w:rPr>
                <w:lang w:eastAsia="zh-CN"/>
              </w:rPr>
            </w:pPr>
            <w:r w:rsidRPr="001C15B3">
              <w:rPr>
                <w:szCs w:val="18"/>
                <w:lang w:eastAsia="ja-JP"/>
              </w:rPr>
              <w:t>5.67</w:t>
            </w:r>
          </w:p>
        </w:tc>
      </w:tr>
      <w:tr w:rsidR="00D3470C" w:rsidRPr="001C15B3" w14:paraId="38279CF5" w14:textId="77777777" w:rsidTr="0085659E">
        <w:trPr>
          <w:jc w:val="center"/>
        </w:trPr>
        <w:tc>
          <w:tcPr>
            <w:tcW w:w="834" w:type="pct"/>
            <w:tcBorders>
              <w:top w:val="nil"/>
              <w:left w:val="single" w:sz="4" w:space="0" w:color="auto"/>
              <w:bottom w:val="nil"/>
              <w:right w:val="single" w:sz="4" w:space="0" w:color="auto"/>
            </w:tcBorders>
          </w:tcPr>
          <w:p w14:paraId="0A6FBABE" w14:textId="77777777" w:rsidR="00D3470C" w:rsidRPr="001C15B3" w:rsidRDefault="00D3470C" w:rsidP="0085659E">
            <w:pPr>
              <w:pStyle w:val="TAC"/>
            </w:pPr>
          </w:p>
        </w:tc>
        <w:tc>
          <w:tcPr>
            <w:tcW w:w="835" w:type="pct"/>
            <w:tcBorders>
              <w:top w:val="nil"/>
              <w:left w:val="single" w:sz="4" w:space="0" w:color="auto"/>
              <w:bottom w:val="nil"/>
              <w:right w:val="single" w:sz="4" w:space="0" w:color="auto"/>
            </w:tcBorders>
          </w:tcPr>
          <w:p w14:paraId="7B5BC3BE" w14:textId="77777777" w:rsidR="00D3470C" w:rsidRPr="001C15B3" w:rsidRDefault="00D3470C" w:rsidP="0085659E">
            <w:pPr>
              <w:pStyle w:val="TAC"/>
            </w:pPr>
          </w:p>
        </w:tc>
        <w:tc>
          <w:tcPr>
            <w:tcW w:w="835" w:type="pct"/>
            <w:tcBorders>
              <w:top w:val="nil"/>
              <w:left w:val="single" w:sz="4" w:space="0" w:color="auto"/>
              <w:bottom w:val="single" w:sz="4" w:space="0" w:color="auto"/>
              <w:right w:val="single" w:sz="4" w:space="0" w:color="auto"/>
            </w:tcBorders>
          </w:tcPr>
          <w:p w14:paraId="0A713D1F" w14:textId="77777777" w:rsidR="00D3470C" w:rsidRPr="001C15B3" w:rsidRDefault="00D3470C" w:rsidP="0085659E">
            <w:pPr>
              <w:pStyle w:val="TAC"/>
            </w:pPr>
          </w:p>
        </w:tc>
        <w:tc>
          <w:tcPr>
            <w:tcW w:w="834" w:type="pct"/>
            <w:tcBorders>
              <w:top w:val="nil"/>
              <w:left w:val="single" w:sz="4" w:space="0" w:color="auto"/>
              <w:bottom w:val="nil"/>
              <w:right w:val="single" w:sz="4" w:space="0" w:color="auto"/>
            </w:tcBorders>
          </w:tcPr>
          <w:p w14:paraId="354293B9" w14:textId="77777777" w:rsidR="00D3470C" w:rsidRPr="001C15B3" w:rsidRDefault="00D3470C" w:rsidP="0085659E">
            <w:pPr>
              <w:pStyle w:val="TAC"/>
            </w:pPr>
          </w:p>
        </w:tc>
        <w:tc>
          <w:tcPr>
            <w:tcW w:w="832" w:type="pct"/>
            <w:tcBorders>
              <w:top w:val="nil"/>
              <w:left w:val="single" w:sz="4" w:space="0" w:color="auto"/>
              <w:bottom w:val="nil"/>
              <w:right w:val="single" w:sz="4" w:space="0" w:color="auto"/>
            </w:tcBorders>
          </w:tcPr>
          <w:p w14:paraId="5629E24B" w14:textId="77777777" w:rsidR="00D3470C" w:rsidRPr="001C15B3" w:rsidRDefault="00D3470C" w:rsidP="0085659E">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1FDB3908" w14:textId="77777777" w:rsidR="00D3470C" w:rsidRPr="001C15B3" w:rsidRDefault="00D3470C" w:rsidP="0085659E">
            <w:pPr>
              <w:spacing w:after="0"/>
              <w:rPr>
                <w:rFonts w:ascii="Arial" w:hAnsi="Arial"/>
                <w:sz w:val="18"/>
                <w:lang w:eastAsia="zh-CN"/>
              </w:rPr>
            </w:pPr>
          </w:p>
        </w:tc>
      </w:tr>
      <w:tr w:rsidR="00D3470C" w:rsidRPr="001C15B3" w14:paraId="396C59D5" w14:textId="77777777" w:rsidTr="0085659E">
        <w:trPr>
          <w:jc w:val="center"/>
        </w:trPr>
        <w:tc>
          <w:tcPr>
            <w:tcW w:w="834" w:type="pct"/>
            <w:tcBorders>
              <w:top w:val="nil"/>
              <w:left w:val="single" w:sz="4" w:space="0" w:color="auto"/>
              <w:bottom w:val="single" w:sz="4" w:space="0" w:color="auto"/>
              <w:right w:val="single" w:sz="4" w:space="0" w:color="auto"/>
            </w:tcBorders>
          </w:tcPr>
          <w:p w14:paraId="62BD2D8E" w14:textId="77777777" w:rsidR="00D3470C" w:rsidRPr="001C15B3" w:rsidRDefault="00D3470C" w:rsidP="0085659E">
            <w:pPr>
              <w:pStyle w:val="TAC"/>
            </w:pPr>
          </w:p>
        </w:tc>
        <w:tc>
          <w:tcPr>
            <w:tcW w:w="835" w:type="pct"/>
            <w:tcBorders>
              <w:top w:val="nil"/>
              <w:left w:val="single" w:sz="4" w:space="0" w:color="auto"/>
              <w:bottom w:val="single" w:sz="4" w:space="0" w:color="auto"/>
              <w:right w:val="single" w:sz="4" w:space="0" w:color="auto"/>
            </w:tcBorders>
          </w:tcPr>
          <w:p w14:paraId="0E899687" w14:textId="77777777" w:rsidR="00D3470C" w:rsidRPr="001C15B3" w:rsidRDefault="00D3470C" w:rsidP="0085659E">
            <w:pPr>
              <w:pStyle w:val="TAC"/>
            </w:pPr>
          </w:p>
        </w:tc>
        <w:tc>
          <w:tcPr>
            <w:tcW w:w="835" w:type="pct"/>
            <w:tcBorders>
              <w:top w:val="nil"/>
              <w:left w:val="single" w:sz="4" w:space="0" w:color="auto"/>
              <w:bottom w:val="single" w:sz="4" w:space="0" w:color="auto"/>
              <w:right w:val="single" w:sz="4" w:space="0" w:color="auto"/>
            </w:tcBorders>
          </w:tcPr>
          <w:p w14:paraId="4F6068C6" w14:textId="77777777" w:rsidR="00D3470C" w:rsidRPr="001C15B3" w:rsidRDefault="00D3470C" w:rsidP="0085659E">
            <w:pPr>
              <w:pStyle w:val="TAC"/>
            </w:pPr>
            <w:r w:rsidRPr="001C15B3">
              <w:rPr>
                <w:rFonts w:cs="Arial"/>
                <w:szCs w:val="18"/>
                <w:lang w:eastAsia="fr-FR"/>
              </w:rPr>
              <w:t>40.8GHz &lt; f &lt;= 44.3GHz</w:t>
            </w:r>
          </w:p>
        </w:tc>
        <w:tc>
          <w:tcPr>
            <w:tcW w:w="834" w:type="pct"/>
            <w:tcBorders>
              <w:top w:val="nil"/>
              <w:left w:val="single" w:sz="4" w:space="0" w:color="auto"/>
              <w:bottom w:val="single" w:sz="4" w:space="0" w:color="auto"/>
              <w:right w:val="single" w:sz="4" w:space="0" w:color="auto"/>
            </w:tcBorders>
          </w:tcPr>
          <w:p w14:paraId="40A04274" w14:textId="77777777" w:rsidR="00D3470C" w:rsidRPr="001C15B3" w:rsidRDefault="00D3470C" w:rsidP="0085659E">
            <w:pPr>
              <w:pStyle w:val="TAC"/>
            </w:pPr>
          </w:p>
        </w:tc>
        <w:tc>
          <w:tcPr>
            <w:tcW w:w="832" w:type="pct"/>
            <w:tcBorders>
              <w:top w:val="nil"/>
              <w:left w:val="single" w:sz="4" w:space="0" w:color="auto"/>
              <w:bottom w:val="single" w:sz="4" w:space="0" w:color="auto"/>
              <w:right w:val="single" w:sz="4" w:space="0" w:color="auto"/>
            </w:tcBorders>
          </w:tcPr>
          <w:p w14:paraId="5F2243C4" w14:textId="77777777" w:rsidR="00D3470C" w:rsidRPr="001C15B3" w:rsidRDefault="00D3470C" w:rsidP="0085659E">
            <w:pPr>
              <w:pStyle w:val="TAC"/>
            </w:pPr>
          </w:p>
        </w:tc>
        <w:tc>
          <w:tcPr>
            <w:tcW w:w="830" w:type="pct"/>
            <w:tcBorders>
              <w:top w:val="single" w:sz="4" w:space="0" w:color="auto"/>
              <w:left w:val="single" w:sz="4" w:space="0" w:color="auto"/>
              <w:bottom w:val="single" w:sz="4" w:space="0" w:color="auto"/>
              <w:right w:val="single" w:sz="4" w:space="0" w:color="auto"/>
            </w:tcBorders>
          </w:tcPr>
          <w:p w14:paraId="408E980F" w14:textId="77777777" w:rsidR="00D3470C" w:rsidRPr="001C15B3" w:rsidRDefault="00D3470C" w:rsidP="0085659E">
            <w:pPr>
              <w:pStyle w:val="TAC"/>
              <w:rPr>
                <w:lang w:eastAsia="zh-CN"/>
              </w:rPr>
            </w:pPr>
            <w:r w:rsidRPr="001C15B3">
              <w:rPr>
                <w:lang w:eastAsia="ja-JP"/>
              </w:rPr>
              <w:t>6.86</w:t>
            </w:r>
          </w:p>
        </w:tc>
      </w:tr>
      <w:tr w:rsidR="00D3470C" w:rsidRPr="001C15B3" w14:paraId="68E3AFB5" w14:textId="77777777" w:rsidTr="0085659E">
        <w:trPr>
          <w:jc w:val="center"/>
        </w:trPr>
        <w:tc>
          <w:tcPr>
            <w:tcW w:w="834" w:type="pct"/>
            <w:tcBorders>
              <w:top w:val="single" w:sz="4" w:space="0" w:color="auto"/>
              <w:left w:val="single" w:sz="4" w:space="0" w:color="auto"/>
              <w:bottom w:val="nil"/>
              <w:right w:val="single" w:sz="4" w:space="0" w:color="auto"/>
            </w:tcBorders>
          </w:tcPr>
          <w:p w14:paraId="0CBF06D1" w14:textId="77777777" w:rsidR="00D3470C" w:rsidRPr="001C15B3" w:rsidRDefault="00D3470C" w:rsidP="0085659E">
            <w:pPr>
              <w:pStyle w:val="TAC"/>
            </w:pPr>
            <w:r w:rsidRPr="001C15B3">
              <w:rPr>
                <w:lang w:eastAsia="ja-JP"/>
              </w:rPr>
              <w:t>PC1</w:t>
            </w:r>
          </w:p>
        </w:tc>
        <w:tc>
          <w:tcPr>
            <w:tcW w:w="835" w:type="pct"/>
            <w:tcBorders>
              <w:top w:val="single" w:sz="4" w:space="0" w:color="auto"/>
              <w:left w:val="single" w:sz="4" w:space="0" w:color="auto"/>
              <w:bottom w:val="nil"/>
              <w:right w:val="single" w:sz="4" w:space="0" w:color="auto"/>
            </w:tcBorders>
          </w:tcPr>
          <w:p w14:paraId="17752984" w14:textId="519F5FD4" w:rsidR="00D3470C" w:rsidRPr="001C15B3" w:rsidRDefault="00D3470C" w:rsidP="0085659E">
            <w:pPr>
              <w:pStyle w:val="TAC"/>
              <w:rPr>
                <w:lang w:eastAsia="zh-CN"/>
              </w:rPr>
            </w:pPr>
            <w:del w:id="84" w:author="Adan Toril" w:date="2025-04-04T10:05:00Z" w16du:dateUtc="2025-04-04T08:05:00Z">
              <w:r w:rsidRPr="001C15B3" w:rsidDel="002F71B9">
                <w:rPr>
                  <w:lang w:eastAsia="zh-CN"/>
                </w:rPr>
                <w:delText>SISO, MIMO</w:delText>
              </w:r>
            </w:del>
          </w:p>
        </w:tc>
        <w:tc>
          <w:tcPr>
            <w:tcW w:w="835" w:type="pct"/>
            <w:tcBorders>
              <w:top w:val="single" w:sz="4" w:space="0" w:color="auto"/>
              <w:left w:val="single" w:sz="4" w:space="0" w:color="auto"/>
              <w:bottom w:val="single" w:sz="4" w:space="0" w:color="auto"/>
              <w:right w:val="single" w:sz="4" w:space="0" w:color="auto"/>
            </w:tcBorders>
          </w:tcPr>
          <w:p w14:paraId="04C6592A" w14:textId="77777777" w:rsidR="00D3470C" w:rsidRPr="001C15B3" w:rsidRDefault="00D3470C" w:rsidP="0085659E">
            <w:pPr>
              <w:pStyle w:val="TAC"/>
            </w:pPr>
            <w:r w:rsidRPr="001C15B3">
              <w:rPr>
                <w:lang w:eastAsia="zh-CN"/>
              </w:rPr>
              <w:t>23.45GHz &lt;= f &lt;=</w:t>
            </w:r>
            <w:r w:rsidRPr="001C15B3">
              <w:t xml:space="preserve"> 32.125GHz</w:t>
            </w:r>
          </w:p>
        </w:tc>
        <w:tc>
          <w:tcPr>
            <w:tcW w:w="834" w:type="pct"/>
            <w:tcBorders>
              <w:top w:val="single" w:sz="4" w:space="0" w:color="auto"/>
              <w:left w:val="single" w:sz="4" w:space="0" w:color="auto"/>
              <w:bottom w:val="nil"/>
              <w:right w:val="single" w:sz="4" w:space="0" w:color="auto"/>
            </w:tcBorders>
          </w:tcPr>
          <w:p w14:paraId="48575A2D" w14:textId="77777777" w:rsidR="00D3470C" w:rsidRPr="001C15B3" w:rsidRDefault="00D3470C" w:rsidP="0085659E">
            <w:pPr>
              <w:pStyle w:val="TAC"/>
            </w:pPr>
            <w:r w:rsidRPr="001C15B3">
              <w:t>BW &lt;= 400MHz</w:t>
            </w:r>
          </w:p>
        </w:tc>
        <w:tc>
          <w:tcPr>
            <w:tcW w:w="832" w:type="pct"/>
            <w:tcBorders>
              <w:top w:val="single" w:sz="4" w:space="0" w:color="auto"/>
              <w:left w:val="single" w:sz="4" w:space="0" w:color="auto"/>
              <w:bottom w:val="nil"/>
              <w:right w:val="single" w:sz="4" w:space="0" w:color="auto"/>
            </w:tcBorders>
          </w:tcPr>
          <w:p w14:paraId="5A2B59D8" w14:textId="77777777" w:rsidR="00D3470C" w:rsidRPr="001C15B3" w:rsidRDefault="00D3470C" w:rsidP="0085659E">
            <w:pPr>
              <w:pStyle w:val="TAC"/>
            </w:pPr>
            <w:r w:rsidRPr="001C15B3">
              <w:t>P = Off Power</w:t>
            </w:r>
          </w:p>
        </w:tc>
        <w:tc>
          <w:tcPr>
            <w:tcW w:w="830" w:type="pct"/>
            <w:tcBorders>
              <w:top w:val="single" w:sz="4" w:space="0" w:color="auto"/>
              <w:left w:val="single" w:sz="4" w:space="0" w:color="auto"/>
              <w:bottom w:val="single" w:sz="4" w:space="0" w:color="auto"/>
              <w:right w:val="single" w:sz="4" w:space="0" w:color="auto"/>
            </w:tcBorders>
          </w:tcPr>
          <w:p w14:paraId="4C22AA14" w14:textId="77777777" w:rsidR="00D3470C" w:rsidRPr="001C15B3" w:rsidRDefault="00D3470C" w:rsidP="0085659E">
            <w:pPr>
              <w:pStyle w:val="TAC"/>
            </w:pPr>
            <w:r w:rsidRPr="001C15B3">
              <w:rPr>
                <w:rFonts w:cs="Arial"/>
                <w:szCs w:val="16"/>
                <w:lang w:eastAsia="ja-JP"/>
              </w:rPr>
              <w:t>5.67</w:t>
            </w:r>
          </w:p>
        </w:tc>
      </w:tr>
      <w:tr w:rsidR="00D3470C" w:rsidRPr="001C15B3" w14:paraId="28542BBA" w14:textId="77777777" w:rsidTr="0085659E">
        <w:trPr>
          <w:jc w:val="center"/>
        </w:trPr>
        <w:tc>
          <w:tcPr>
            <w:tcW w:w="834" w:type="pct"/>
            <w:tcBorders>
              <w:top w:val="nil"/>
              <w:left w:val="single" w:sz="4" w:space="0" w:color="auto"/>
              <w:bottom w:val="single" w:sz="4" w:space="0" w:color="auto"/>
              <w:right w:val="single" w:sz="4" w:space="0" w:color="auto"/>
            </w:tcBorders>
          </w:tcPr>
          <w:p w14:paraId="01D8A8EC" w14:textId="77777777" w:rsidR="00D3470C" w:rsidRPr="001C15B3" w:rsidRDefault="00D3470C" w:rsidP="0085659E">
            <w:pPr>
              <w:pStyle w:val="TAC"/>
            </w:pPr>
          </w:p>
        </w:tc>
        <w:tc>
          <w:tcPr>
            <w:tcW w:w="835" w:type="pct"/>
            <w:tcBorders>
              <w:top w:val="nil"/>
              <w:left w:val="single" w:sz="4" w:space="0" w:color="auto"/>
              <w:bottom w:val="single" w:sz="4" w:space="0" w:color="auto"/>
              <w:right w:val="single" w:sz="4" w:space="0" w:color="auto"/>
            </w:tcBorders>
          </w:tcPr>
          <w:p w14:paraId="6FD50401" w14:textId="77777777" w:rsidR="00D3470C" w:rsidRPr="001C15B3" w:rsidRDefault="00D3470C" w:rsidP="0085659E">
            <w:pPr>
              <w:pStyle w:val="TAC"/>
            </w:pPr>
          </w:p>
        </w:tc>
        <w:tc>
          <w:tcPr>
            <w:tcW w:w="835" w:type="pct"/>
            <w:tcBorders>
              <w:top w:val="single" w:sz="4" w:space="0" w:color="auto"/>
              <w:left w:val="single" w:sz="4" w:space="0" w:color="auto"/>
              <w:bottom w:val="single" w:sz="4" w:space="0" w:color="auto"/>
              <w:right w:val="single" w:sz="4" w:space="0" w:color="auto"/>
            </w:tcBorders>
          </w:tcPr>
          <w:p w14:paraId="5A0782E4" w14:textId="77777777" w:rsidR="00D3470C" w:rsidRPr="001C15B3" w:rsidRDefault="00D3470C" w:rsidP="0085659E">
            <w:pPr>
              <w:pStyle w:val="TAC"/>
            </w:pPr>
            <w:r w:rsidRPr="001C15B3">
              <w:t>32.125GHz &lt; f &lt;= 40.8GHz</w:t>
            </w:r>
          </w:p>
        </w:tc>
        <w:tc>
          <w:tcPr>
            <w:tcW w:w="834" w:type="pct"/>
            <w:tcBorders>
              <w:top w:val="nil"/>
              <w:left w:val="single" w:sz="4" w:space="0" w:color="auto"/>
              <w:bottom w:val="single" w:sz="4" w:space="0" w:color="auto"/>
              <w:right w:val="single" w:sz="4" w:space="0" w:color="auto"/>
            </w:tcBorders>
          </w:tcPr>
          <w:p w14:paraId="6D353E37" w14:textId="77777777" w:rsidR="00D3470C" w:rsidRPr="001C15B3" w:rsidRDefault="00D3470C" w:rsidP="0085659E">
            <w:pPr>
              <w:pStyle w:val="TAC"/>
            </w:pPr>
          </w:p>
        </w:tc>
        <w:tc>
          <w:tcPr>
            <w:tcW w:w="832" w:type="pct"/>
            <w:tcBorders>
              <w:top w:val="nil"/>
              <w:left w:val="single" w:sz="4" w:space="0" w:color="auto"/>
              <w:bottom w:val="single" w:sz="4" w:space="0" w:color="auto"/>
              <w:right w:val="single" w:sz="4" w:space="0" w:color="auto"/>
            </w:tcBorders>
          </w:tcPr>
          <w:p w14:paraId="2EA0B892" w14:textId="77777777" w:rsidR="00D3470C" w:rsidRPr="001C15B3" w:rsidRDefault="00D3470C" w:rsidP="0085659E">
            <w:pPr>
              <w:pStyle w:val="TAC"/>
            </w:pPr>
          </w:p>
        </w:tc>
        <w:tc>
          <w:tcPr>
            <w:tcW w:w="830" w:type="pct"/>
            <w:tcBorders>
              <w:top w:val="single" w:sz="4" w:space="0" w:color="auto"/>
              <w:left w:val="single" w:sz="4" w:space="0" w:color="auto"/>
              <w:bottom w:val="single" w:sz="4" w:space="0" w:color="auto"/>
              <w:right w:val="single" w:sz="4" w:space="0" w:color="auto"/>
            </w:tcBorders>
          </w:tcPr>
          <w:p w14:paraId="66D584CA" w14:textId="77777777" w:rsidR="00D3470C" w:rsidRPr="001C15B3" w:rsidRDefault="00D3470C" w:rsidP="0085659E">
            <w:pPr>
              <w:pStyle w:val="TAC"/>
            </w:pPr>
            <w:r w:rsidRPr="001C15B3">
              <w:rPr>
                <w:rFonts w:cs="Arial"/>
                <w:szCs w:val="16"/>
                <w:lang w:eastAsia="ja-JP"/>
              </w:rPr>
              <w:t>5.67</w:t>
            </w:r>
          </w:p>
        </w:tc>
      </w:tr>
      <w:tr w:rsidR="00D3470C" w:rsidRPr="001C15B3" w14:paraId="394A39F0" w14:textId="77777777" w:rsidTr="0085659E">
        <w:trPr>
          <w:jc w:val="center"/>
        </w:trPr>
        <w:tc>
          <w:tcPr>
            <w:tcW w:w="834" w:type="pct"/>
            <w:tcBorders>
              <w:top w:val="nil"/>
              <w:left w:val="single" w:sz="4" w:space="0" w:color="auto"/>
              <w:bottom w:val="single" w:sz="4" w:space="0" w:color="auto"/>
              <w:right w:val="single" w:sz="4" w:space="0" w:color="auto"/>
            </w:tcBorders>
          </w:tcPr>
          <w:p w14:paraId="401E3917" w14:textId="77777777" w:rsidR="00D3470C" w:rsidRPr="001C15B3" w:rsidRDefault="00D3470C" w:rsidP="0085659E">
            <w:pPr>
              <w:pStyle w:val="TAC"/>
            </w:pPr>
            <w:r w:rsidRPr="001C15B3">
              <w:t>PC5, PC6</w:t>
            </w:r>
          </w:p>
        </w:tc>
        <w:tc>
          <w:tcPr>
            <w:tcW w:w="835" w:type="pct"/>
            <w:tcBorders>
              <w:top w:val="nil"/>
              <w:left w:val="single" w:sz="4" w:space="0" w:color="auto"/>
              <w:bottom w:val="single" w:sz="4" w:space="0" w:color="auto"/>
              <w:right w:val="single" w:sz="4" w:space="0" w:color="auto"/>
            </w:tcBorders>
          </w:tcPr>
          <w:p w14:paraId="6280FBDF" w14:textId="6A2C3615" w:rsidR="00D3470C" w:rsidRPr="001C15B3" w:rsidRDefault="00D3470C" w:rsidP="0085659E">
            <w:pPr>
              <w:pStyle w:val="TAC"/>
            </w:pPr>
            <w:del w:id="85" w:author="Adan Toril" w:date="2025-04-04T10:05:00Z" w16du:dateUtc="2025-04-04T08:05:00Z">
              <w:r w:rsidRPr="001C15B3" w:rsidDel="002F71B9">
                <w:rPr>
                  <w:lang w:eastAsia="zh-CN"/>
                </w:rPr>
                <w:delText>SISO, MIMO</w:delText>
              </w:r>
            </w:del>
          </w:p>
        </w:tc>
        <w:tc>
          <w:tcPr>
            <w:tcW w:w="835" w:type="pct"/>
            <w:tcBorders>
              <w:top w:val="single" w:sz="4" w:space="0" w:color="auto"/>
              <w:left w:val="single" w:sz="4" w:space="0" w:color="auto"/>
              <w:bottom w:val="single" w:sz="4" w:space="0" w:color="auto"/>
              <w:right w:val="single" w:sz="4" w:space="0" w:color="auto"/>
            </w:tcBorders>
          </w:tcPr>
          <w:p w14:paraId="094B9606" w14:textId="77777777" w:rsidR="00D3470C" w:rsidRPr="001C15B3" w:rsidRDefault="00D3470C" w:rsidP="0085659E">
            <w:pPr>
              <w:pStyle w:val="TAC"/>
            </w:pPr>
            <w:r w:rsidRPr="001C15B3">
              <w:rPr>
                <w:lang w:eastAsia="zh-CN"/>
              </w:rPr>
              <w:t>23.45GHz &lt;= f &lt;=</w:t>
            </w:r>
            <w:r w:rsidRPr="001C15B3">
              <w:t xml:space="preserve"> 32.125GHz</w:t>
            </w:r>
          </w:p>
        </w:tc>
        <w:tc>
          <w:tcPr>
            <w:tcW w:w="834" w:type="pct"/>
            <w:tcBorders>
              <w:top w:val="nil"/>
              <w:left w:val="single" w:sz="4" w:space="0" w:color="auto"/>
              <w:bottom w:val="single" w:sz="4" w:space="0" w:color="auto"/>
              <w:right w:val="single" w:sz="4" w:space="0" w:color="auto"/>
            </w:tcBorders>
          </w:tcPr>
          <w:p w14:paraId="33C708E5" w14:textId="77777777" w:rsidR="00D3470C" w:rsidRPr="001C15B3" w:rsidRDefault="00D3470C" w:rsidP="0085659E">
            <w:pPr>
              <w:pStyle w:val="TAC"/>
            </w:pPr>
            <w:r w:rsidRPr="001C15B3">
              <w:t>BW &lt;= 400MHz</w:t>
            </w:r>
          </w:p>
        </w:tc>
        <w:tc>
          <w:tcPr>
            <w:tcW w:w="832" w:type="pct"/>
            <w:tcBorders>
              <w:top w:val="nil"/>
              <w:left w:val="single" w:sz="4" w:space="0" w:color="auto"/>
              <w:bottom w:val="single" w:sz="4" w:space="0" w:color="auto"/>
              <w:right w:val="single" w:sz="4" w:space="0" w:color="auto"/>
            </w:tcBorders>
          </w:tcPr>
          <w:p w14:paraId="75AD132D" w14:textId="77777777" w:rsidR="00D3470C" w:rsidRPr="001C15B3" w:rsidRDefault="00D3470C" w:rsidP="0085659E">
            <w:pPr>
              <w:pStyle w:val="TAC"/>
            </w:pPr>
            <w:r w:rsidRPr="001C15B3">
              <w:t>P = Off Power</w:t>
            </w:r>
          </w:p>
        </w:tc>
        <w:tc>
          <w:tcPr>
            <w:tcW w:w="830" w:type="pct"/>
            <w:tcBorders>
              <w:top w:val="single" w:sz="4" w:space="0" w:color="auto"/>
              <w:left w:val="single" w:sz="4" w:space="0" w:color="auto"/>
              <w:bottom w:val="single" w:sz="4" w:space="0" w:color="auto"/>
              <w:right w:val="single" w:sz="4" w:space="0" w:color="auto"/>
            </w:tcBorders>
          </w:tcPr>
          <w:p w14:paraId="0BC5AB53" w14:textId="77777777" w:rsidR="00D3470C" w:rsidRPr="001C15B3" w:rsidRDefault="00D3470C" w:rsidP="0085659E">
            <w:pPr>
              <w:pStyle w:val="TAC"/>
              <w:rPr>
                <w:rFonts w:cs="Arial"/>
                <w:szCs w:val="16"/>
                <w:lang w:eastAsia="ja-JP"/>
              </w:rPr>
            </w:pPr>
            <w:r w:rsidRPr="001C15B3">
              <w:rPr>
                <w:rFonts w:cs="Arial"/>
                <w:szCs w:val="16"/>
                <w:lang w:eastAsia="ja-JP"/>
              </w:rPr>
              <w:t>5.67</w:t>
            </w:r>
          </w:p>
        </w:tc>
      </w:tr>
      <w:tr w:rsidR="00D3470C" w:rsidRPr="001C15B3" w14:paraId="078ABEF9" w14:textId="77777777" w:rsidTr="0085659E">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452957A" w14:textId="77777777" w:rsidR="00D3470C" w:rsidRDefault="00D3470C" w:rsidP="0085659E">
            <w:pPr>
              <w:pStyle w:val="TAN"/>
              <w:rPr>
                <w:ins w:id="86" w:author="Adan Toril" w:date="2025-04-04T10:04:00Z" w16du:dateUtc="2025-04-04T08:04:00Z"/>
              </w:rPr>
            </w:pPr>
            <w:r w:rsidRPr="001C15B3">
              <w:t>NOTE 1:</w:t>
            </w:r>
            <w:r w:rsidRPr="001C15B3">
              <w:tab/>
              <w:t xml:space="preserve">Total TRP Expanded MU for IFF for Quiet Zone size </w:t>
            </w:r>
            <w:r w:rsidRPr="001C15B3">
              <w:rPr>
                <w:rFonts w:cs="Arial"/>
              </w:rPr>
              <w:t>≤</w:t>
            </w:r>
            <w:r w:rsidRPr="001C15B3">
              <w:t xml:space="preserve"> 30cm in Table B.8.2-2 for PC3 UEs and Table B.8.2-6 for PC1, PC5 and PC6 UEs.</w:t>
            </w:r>
          </w:p>
          <w:p w14:paraId="6F9D7B29" w14:textId="4F1A6A28" w:rsidR="00A562DE" w:rsidRPr="001C15B3" w:rsidRDefault="00A562DE" w:rsidP="0085659E">
            <w:pPr>
              <w:pStyle w:val="TAN"/>
              <w:rPr>
                <w:lang w:eastAsia="ja-JP"/>
              </w:rPr>
            </w:pPr>
            <w:ins w:id="87" w:author="Adan Toril" w:date="2025-04-04T10:04:00Z" w16du:dateUtc="2025-04-04T08:04:00Z">
              <w:r w:rsidRPr="009709C5">
                <w:t xml:space="preserve">NOTE </w:t>
              </w:r>
              <w:r>
                <w:t>2</w:t>
              </w:r>
              <w:r w:rsidRPr="009709C5">
                <w:t>:</w:t>
              </w:r>
              <w:r w:rsidRPr="009709C5">
                <w:tab/>
                <w:t xml:space="preserve">The </w:t>
              </w:r>
              <w:r>
                <w:t>MU values are</w:t>
              </w:r>
              <w:r w:rsidRPr="00115CBA">
                <w:t xml:space="preserve"> valid for SISO and MIMO</w:t>
              </w:r>
              <w:r w:rsidRPr="009709C5">
                <w:t>.</w:t>
              </w:r>
            </w:ins>
          </w:p>
        </w:tc>
      </w:tr>
    </w:tbl>
    <w:p w14:paraId="70CCF94C" w14:textId="77777777" w:rsidR="00D3470C" w:rsidRPr="001C15B3" w:rsidRDefault="00D3470C" w:rsidP="00D3470C"/>
    <w:p w14:paraId="00DCEC81" w14:textId="77777777" w:rsidR="0018740D" w:rsidRDefault="0018740D" w:rsidP="0018740D"/>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470B7867" w14:textId="77777777" w:rsidR="0018740D" w:rsidRDefault="0018740D" w:rsidP="0018740D"/>
    <w:p w14:paraId="18B29C41" w14:textId="77777777" w:rsidR="00162DAE" w:rsidRPr="001C15B3" w:rsidRDefault="00162DAE" w:rsidP="00162DAE">
      <w:pPr>
        <w:pStyle w:val="Heading1"/>
      </w:pPr>
      <w:bookmarkStart w:id="88" w:name="_Toc21004869"/>
      <w:bookmarkStart w:id="89" w:name="_Toc36041642"/>
      <w:bookmarkStart w:id="90" w:name="_Toc36548866"/>
      <w:bookmarkStart w:id="91" w:name="_Toc43901341"/>
      <w:bookmarkStart w:id="92" w:name="_Toc52372084"/>
      <w:bookmarkStart w:id="93" w:name="_Toc58253543"/>
      <w:bookmarkStart w:id="94" w:name="_Toc75371685"/>
      <w:bookmarkStart w:id="95" w:name="_Toc83730854"/>
      <w:bookmarkStart w:id="96" w:name="_Toc90489358"/>
      <w:bookmarkStart w:id="97" w:name="_Toc100005433"/>
      <w:bookmarkStart w:id="98" w:name="_Toc114990260"/>
      <w:bookmarkStart w:id="99" w:name="_Toc194518474"/>
      <w:r w:rsidRPr="001C15B3">
        <w:t>B.18</w:t>
      </w:r>
      <w:r w:rsidRPr="001C15B3">
        <w:tab/>
      </w:r>
      <w:r w:rsidRPr="001C15B3">
        <w:rPr>
          <w:rFonts w:eastAsia="MS Mincho"/>
          <w:lang w:eastAsia="ja-JP"/>
        </w:rPr>
        <w:t>S</w:t>
      </w:r>
      <w:r w:rsidRPr="001C15B3">
        <w:t>purious emissions</w:t>
      </w:r>
      <w:bookmarkEnd w:id="88"/>
      <w:bookmarkEnd w:id="89"/>
      <w:bookmarkEnd w:id="90"/>
      <w:bookmarkEnd w:id="91"/>
      <w:bookmarkEnd w:id="92"/>
      <w:bookmarkEnd w:id="93"/>
      <w:bookmarkEnd w:id="94"/>
      <w:bookmarkEnd w:id="95"/>
      <w:bookmarkEnd w:id="96"/>
      <w:bookmarkEnd w:id="97"/>
      <w:bookmarkEnd w:id="98"/>
      <w:bookmarkEnd w:id="99"/>
    </w:p>
    <w:p w14:paraId="1721282E" w14:textId="77777777" w:rsidR="00162DAE" w:rsidRPr="001C15B3" w:rsidRDefault="00162DAE" w:rsidP="00162DAE">
      <w:pPr>
        <w:pStyle w:val="EditorsNote"/>
        <w:rPr>
          <w:lang w:eastAsia="zh-CN"/>
        </w:rPr>
      </w:pPr>
      <w:r w:rsidRPr="001C15B3">
        <w:rPr>
          <w:lang w:eastAsia="zh-CN"/>
        </w:rPr>
        <w:t>Editor’s Note:</w:t>
      </w:r>
    </w:p>
    <w:p w14:paraId="6E0F39E2" w14:textId="77777777" w:rsidR="00162DAE" w:rsidRPr="001C15B3" w:rsidRDefault="00162DAE" w:rsidP="00162DAE">
      <w:pPr>
        <w:pStyle w:val="EditorsNote"/>
        <w:rPr>
          <w:lang w:eastAsia="ja-JP"/>
        </w:rPr>
      </w:pPr>
      <w:r w:rsidRPr="001C15B3">
        <w:rPr>
          <w:lang w:eastAsia="ja-JP"/>
        </w:rPr>
        <w:t>-</w:t>
      </w:r>
      <w:r w:rsidRPr="001C15B3">
        <w:rPr>
          <w:lang w:eastAsia="ja-JP"/>
        </w:rPr>
        <w:tab/>
        <w:t>MU value analysis and offset value analysis for PC 2 and 4 are not complete.</w:t>
      </w:r>
    </w:p>
    <w:p w14:paraId="592C96C0" w14:textId="77777777" w:rsidR="00162DAE" w:rsidRPr="001C15B3" w:rsidRDefault="00162DAE" w:rsidP="00162DAE">
      <w:pPr>
        <w:pStyle w:val="EditorsNote"/>
        <w:rPr>
          <w:lang w:eastAsia="ja-JP"/>
        </w:rPr>
      </w:pPr>
      <w:r w:rsidRPr="001C15B3">
        <w:rPr>
          <w:lang w:eastAsia="ja-JP"/>
        </w:rPr>
        <w:t>-</w:t>
      </w:r>
      <w:r w:rsidRPr="001C15B3">
        <w:rPr>
          <w:lang w:eastAsia="ja-JP"/>
        </w:rPr>
        <w:tab/>
        <w:t>MU offset value analysis for PC2 and 4 are not complete.</w:t>
      </w:r>
    </w:p>
    <w:p w14:paraId="1EA02323" w14:textId="77777777" w:rsidR="00162DAE" w:rsidRPr="001C15B3" w:rsidRDefault="00162DAE" w:rsidP="00162DAE">
      <w:pPr>
        <w:pStyle w:val="EditorsNote"/>
        <w:rPr>
          <w:lang w:eastAsia="zh-CN"/>
        </w:rPr>
      </w:pPr>
      <w:r w:rsidRPr="001C15B3">
        <w:rPr>
          <w:lang w:eastAsia="zh-CN"/>
        </w:rPr>
        <w:t>-</w:t>
      </w:r>
      <w:r w:rsidRPr="001C15B3">
        <w:rPr>
          <w:lang w:eastAsia="zh-CN"/>
        </w:rPr>
        <w:tab/>
        <w:t xml:space="preserve">MU value analysis for various test setups in clause B.18.x is not complete </w:t>
      </w:r>
      <w:r w:rsidRPr="001C15B3">
        <w:rPr>
          <w:lang w:eastAsia="ja-JP"/>
        </w:rPr>
        <w:t>for above 87 GHz.</w:t>
      </w:r>
    </w:p>
    <w:p w14:paraId="0070B1F6" w14:textId="77777777" w:rsidR="00162DAE" w:rsidRPr="001C15B3" w:rsidRDefault="00162DAE" w:rsidP="00162DAE">
      <w:pPr>
        <w:rPr>
          <w:lang w:eastAsia="ja-JP"/>
        </w:rPr>
      </w:pPr>
      <w:r w:rsidRPr="001C15B3">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7E67DF57" w14:textId="77777777" w:rsidR="00162DAE" w:rsidRPr="001C15B3" w:rsidRDefault="00162DAE" w:rsidP="00162DAE">
      <w:pPr>
        <w:rPr>
          <w:lang w:eastAsia="zh-CN"/>
        </w:rPr>
      </w:pPr>
      <w:r w:rsidRPr="001C15B3">
        <w:rPr>
          <w:lang w:eastAsia="ja-JP"/>
        </w:rPr>
        <w:t>Tables B.18-1,</w:t>
      </w:r>
      <w:r>
        <w:rPr>
          <w:lang w:eastAsia="ja-JP"/>
        </w:rPr>
        <w:t xml:space="preserve"> </w:t>
      </w:r>
      <w:r w:rsidRPr="001C15B3">
        <w:rPr>
          <w:lang w:eastAsia="ja-JP"/>
        </w:rPr>
        <w:t xml:space="preserve">B.18-1a, B.18-1b </w:t>
      </w:r>
      <w:r w:rsidRPr="001C15B3">
        <w:rPr>
          <w:lang w:eastAsia="zh-CN"/>
        </w:rPr>
        <w:t>summarize</w:t>
      </w:r>
      <w:r w:rsidRPr="001C15B3">
        <w:rPr>
          <w:lang w:eastAsia="ja-JP"/>
        </w:rPr>
        <w:t>s</w:t>
      </w:r>
      <w:r w:rsidRPr="001C15B3">
        <w:rPr>
          <w:lang w:eastAsia="zh-CN"/>
        </w:rPr>
        <w:t xml:space="preserve"> the MU threshold for fine TRP measurements for General spurious emissions</w:t>
      </w:r>
      <w:r w:rsidRPr="001C15B3">
        <w:rPr>
          <w:lang w:eastAsia="ja-JP"/>
        </w:rPr>
        <w:t xml:space="preserve">, spurious emission band UE co-existence and additional spurious emission, respectively. </w:t>
      </w:r>
      <w:r w:rsidRPr="001C15B3">
        <w:rPr>
          <w:lang w:eastAsia="zh-CN"/>
        </w:rPr>
        <w:t>The origin MU values</w:t>
      </w:r>
      <w:r w:rsidRPr="001C15B3">
        <w:rPr>
          <w:lang w:eastAsia="ja-JP"/>
        </w:rPr>
        <w:t xml:space="preserve"> for fine TRP measurement </w:t>
      </w:r>
      <w:r w:rsidRPr="001C15B3">
        <w:rPr>
          <w:lang w:eastAsia="zh-CN"/>
        </w:rPr>
        <w:t>for different test setups can be found in following subclauses.</w:t>
      </w:r>
    </w:p>
    <w:p w14:paraId="71EFF68D" w14:textId="77777777" w:rsidR="00162DAE" w:rsidRPr="001C15B3" w:rsidRDefault="00162DAE" w:rsidP="00162DAE">
      <w:pPr>
        <w:pStyle w:val="TH"/>
        <w:rPr>
          <w:lang w:eastAsia="ja-JP"/>
        </w:rPr>
      </w:pPr>
      <w:r w:rsidRPr="001C15B3">
        <w:lastRenderedPageBreak/>
        <w:t>Table B.</w:t>
      </w:r>
      <w:r w:rsidRPr="001C15B3">
        <w:rPr>
          <w:lang w:eastAsia="ja-JP"/>
        </w:rPr>
        <w:t>18</w:t>
      </w:r>
      <w:r w:rsidRPr="001C15B3">
        <w:t xml:space="preserve">-1: MU threshold for TRP measurement for </w:t>
      </w:r>
      <w:r w:rsidRPr="001C15B3">
        <w:rPr>
          <w:lang w:eastAsia="ja-JP"/>
        </w:rPr>
        <w:t>general spurious emission</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365"/>
        <w:gridCol w:w="1844"/>
        <w:gridCol w:w="1608"/>
        <w:gridCol w:w="1604"/>
        <w:gridCol w:w="1601"/>
      </w:tblGrid>
      <w:tr w:rsidR="00162DAE" w:rsidRPr="001C15B3" w14:paraId="12C757EC" w14:textId="77777777" w:rsidTr="0085659E">
        <w:trPr>
          <w:jc w:val="center"/>
        </w:trPr>
        <w:tc>
          <w:tcPr>
            <w:tcW w:w="710" w:type="pct"/>
            <w:tcBorders>
              <w:top w:val="single" w:sz="4" w:space="0" w:color="auto"/>
              <w:left w:val="single" w:sz="4" w:space="0" w:color="auto"/>
              <w:bottom w:val="single" w:sz="4" w:space="0" w:color="auto"/>
              <w:right w:val="single" w:sz="4" w:space="0" w:color="auto"/>
            </w:tcBorders>
          </w:tcPr>
          <w:p w14:paraId="1DD284D2" w14:textId="77777777" w:rsidR="00162DAE" w:rsidRPr="001C15B3" w:rsidRDefault="00162DAE" w:rsidP="0085659E">
            <w:pPr>
              <w:pStyle w:val="TAH"/>
            </w:pPr>
            <w:r w:rsidRPr="001C15B3">
              <w:t>Power Class</w:t>
            </w:r>
          </w:p>
        </w:tc>
        <w:tc>
          <w:tcPr>
            <w:tcW w:w="730" w:type="pct"/>
            <w:tcBorders>
              <w:top w:val="single" w:sz="4" w:space="0" w:color="auto"/>
              <w:left w:val="single" w:sz="4" w:space="0" w:color="auto"/>
              <w:bottom w:val="single" w:sz="4" w:space="0" w:color="auto"/>
              <w:right w:val="single" w:sz="4" w:space="0" w:color="auto"/>
            </w:tcBorders>
          </w:tcPr>
          <w:p w14:paraId="303E4109" w14:textId="3F0F7E36" w:rsidR="00162DAE" w:rsidRPr="001C15B3" w:rsidRDefault="00162DAE" w:rsidP="0085659E">
            <w:pPr>
              <w:pStyle w:val="TAH"/>
            </w:pPr>
            <w:del w:id="100" w:author="Adan Toril" w:date="2025-05-16T14:11:00Z" w16du:dateUtc="2025-05-16T12:11:00Z">
              <w:r w:rsidRPr="00542718" w:rsidDel="00542718">
                <w:rPr>
                  <w:highlight w:val="green"/>
                </w:rPr>
                <w:delText>Diversity</w:delText>
              </w:r>
            </w:del>
          </w:p>
        </w:tc>
        <w:tc>
          <w:tcPr>
            <w:tcW w:w="986" w:type="pct"/>
            <w:tcBorders>
              <w:top w:val="single" w:sz="4" w:space="0" w:color="auto"/>
              <w:left w:val="single" w:sz="4" w:space="0" w:color="auto"/>
              <w:bottom w:val="single" w:sz="4" w:space="0" w:color="auto"/>
              <w:right w:val="single" w:sz="4" w:space="0" w:color="auto"/>
            </w:tcBorders>
            <w:hideMark/>
          </w:tcPr>
          <w:p w14:paraId="5F51BA74" w14:textId="77777777" w:rsidR="00162DAE" w:rsidRPr="001C15B3" w:rsidRDefault="00162DAE" w:rsidP="0085659E">
            <w:pPr>
              <w:pStyle w:val="TAH"/>
            </w:pPr>
            <w:r w:rsidRPr="001C15B3">
              <w:t>Frequency</w:t>
            </w:r>
          </w:p>
        </w:tc>
        <w:tc>
          <w:tcPr>
            <w:tcW w:w="860" w:type="pct"/>
            <w:tcBorders>
              <w:top w:val="single" w:sz="4" w:space="0" w:color="auto"/>
              <w:left w:val="single" w:sz="4" w:space="0" w:color="auto"/>
              <w:bottom w:val="single" w:sz="4" w:space="0" w:color="auto"/>
              <w:right w:val="single" w:sz="4" w:space="0" w:color="auto"/>
            </w:tcBorders>
            <w:hideMark/>
          </w:tcPr>
          <w:p w14:paraId="5D6AD938" w14:textId="77777777" w:rsidR="00162DAE" w:rsidRPr="001C15B3" w:rsidRDefault="00162DAE" w:rsidP="0085659E">
            <w:pPr>
              <w:pStyle w:val="TAH"/>
            </w:pPr>
            <w:r w:rsidRPr="001C15B3">
              <w:rPr>
                <w:lang w:eastAsia="ja-JP"/>
              </w:rPr>
              <w:t xml:space="preserve">In-band </w:t>
            </w:r>
            <w:r w:rsidRPr="001C15B3">
              <w:t>BW</w:t>
            </w:r>
          </w:p>
        </w:tc>
        <w:tc>
          <w:tcPr>
            <w:tcW w:w="858" w:type="pct"/>
            <w:tcBorders>
              <w:top w:val="single" w:sz="4" w:space="0" w:color="auto"/>
              <w:left w:val="single" w:sz="4" w:space="0" w:color="auto"/>
              <w:bottom w:val="single" w:sz="4" w:space="0" w:color="auto"/>
              <w:right w:val="single" w:sz="4" w:space="0" w:color="auto"/>
            </w:tcBorders>
            <w:hideMark/>
          </w:tcPr>
          <w:p w14:paraId="671C1474" w14:textId="77777777" w:rsidR="00162DAE" w:rsidRPr="001C15B3" w:rsidRDefault="00162DAE" w:rsidP="0085659E">
            <w:pPr>
              <w:pStyle w:val="TAH"/>
            </w:pPr>
            <w:r w:rsidRPr="001C15B3">
              <w:rPr>
                <w:lang w:eastAsia="ja-JP"/>
              </w:rPr>
              <w:t xml:space="preserve">In-band </w:t>
            </w:r>
            <w:r w:rsidRPr="001C15B3">
              <w:t>Power (NOTE2)</w:t>
            </w:r>
          </w:p>
        </w:tc>
        <w:tc>
          <w:tcPr>
            <w:tcW w:w="856" w:type="pct"/>
            <w:tcBorders>
              <w:top w:val="single" w:sz="4" w:space="0" w:color="auto"/>
              <w:left w:val="single" w:sz="4" w:space="0" w:color="auto"/>
              <w:bottom w:val="single" w:sz="4" w:space="0" w:color="auto"/>
              <w:right w:val="single" w:sz="4" w:space="0" w:color="auto"/>
            </w:tcBorders>
            <w:hideMark/>
          </w:tcPr>
          <w:p w14:paraId="3B49A18C" w14:textId="77777777" w:rsidR="00162DAE" w:rsidRPr="001C15B3" w:rsidRDefault="00162DAE" w:rsidP="0085659E">
            <w:pPr>
              <w:pStyle w:val="TAH"/>
            </w:pPr>
            <w:r w:rsidRPr="001C15B3">
              <w:t>Threshold MU value [dB] (NOTE1)</w:t>
            </w:r>
          </w:p>
        </w:tc>
      </w:tr>
      <w:tr w:rsidR="00162DAE" w:rsidRPr="001C15B3" w14:paraId="44617EE9" w14:textId="77777777" w:rsidTr="0085659E">
        <w:trPr>
          <w:jc w:val="center"/>
        </w:trPr>
        <w:tc>
          <w:tcPr>
            <w:tcW w:w="710" w:type="pct"/>
            <w:vMerge w:val="restart"/>
            <w:tcBorders>
              <w:top w:val="single" w:sz="4" w:space="0" w:color="auto"/>
              <w:left w:val="single" w:sz="4" w:space="0" w:color="auto"/>
              <w:right w:val="single" w:sz="4" w:space="0" w:color="auto"/>
            </w:tcBorders>
          </w:tcPr>
          <w:p w14:paraId="0484A6F8" w14:textId="77777777" w:rsidR="00162DAE" w:rsidRPr="001C15B3" w:rsidRDefault="00162DAE" w:rsidP="0085659E">
            <w:pPr>
              <w:pStyle w:val="TAC"/>
              <w:rPr>
                <w:lang w:eastAsia="ja-JP"/>
              </w:rPr>
            </w:pPr>
            <w:r w:rsidRPr="001C15B3">
              <w:rPr>
                <w:lang w:eastAsia="ja-JP"/>
              </w:rPr>
              <w:t>PC3</w:t>
            </w:r>
          </w:p>
        </w:tc>
        <w:tc>
          <w:tcPr>
            <w:tcW w:w="730" w:type="pct"/>
            <w:vMerge w:val="restart"/>
            <w:tcBorders>
              <w:top w:val="single" w:sz="4" w:space="0" w:color="auto"/>
              <w:left w:val="single" w:sz="4" w:space="0" w:color="auto"/>
              <w:right w:val="single" w:sz="4" w:space="0" w:color="auto"/>
            </w:tcBorders>
          </w:tcPr>
          <w:p w14:paraId="70062E57" w14:textId="13F22BCC" w:rsidR="00162DAE" w:rsidRPr="001C15B3" w:rsidRDefault="00162DAE" w:rsidP="0085659E">
            <w:pPr>
              <w:pStyle w:val="TAC"/>
              <w:rPr>
                <w:lang w:eastAsia="ja-JP"/>
              </w:rPr>
            </w:pPr>
            <w:del w:id="101" w:author="Adan Toril" w:date="2025-04-04T10:05:00Z" w16du:dateUtc="2025-04-04T08:05:00Z">
              <w:r w:rsidRPr="001C15B3" w:rsidDel="002F71B9">
                <w:rPr>
                  <w:lang w:eastAsia="zh-CN"/>
                </w:rPr>
                <w:delText>SISO, MIMO</w:delText>
              </w:r>
            </w:del>
          </w:p>
        </w:tc>
        <w:tc>
          <w:tcPr>
            <w:tcW w:w="986" w:type="pct"/>
            <w:tcBorders>
              <w:top w:val="single" w:sz="4" w:space="0" w:color="auto"/>
              <w:left w:val="single" w:sz="4" w:space="0" w:color="auto"/>
              <w:bottom w:val="nil"/>
              <w:right w:val="single" w:sz="4" w:space="0" w:color="auto"/>
            </w:tcBorders>
            <w:hideMark/>
          </w:tcPr>
          <w:p w14:paraId="382CACED" w14:textId="77777777" w:rsidR="00162DAE" w:rsidRPr="001C15B3" w:rsidRDefault="00162DAE" w:rsidP="0085659E">
            <w:pPr>
              <w:pStyle w:val="TAC"/>
            </w:pPr>
            <w:r w:rsidRPr="001C15B3">
              <w:rPr>
                <w:lang w:eastAsia="ja-JP"/>
              </w:rPr>
              <w:t xml:space="preserve">6 </w:t>
            </w:r>
            <w:r w:rsidRPr="001C15B3">
              <w:rPr>
                <w:lang w:eastAsia="zh-CN"/>
              </w:rPr>
              <w:t>GHz &lt;= f &lt;=</w:t>
            </w:r>
            <w:r w:rsidRPr="001C15B3">
              <w:rPr>
                <w:lang w:eastAsia="ja-JP"/>
              </w:rPr>
              <w:t xml:space="preserve">12.75 </w:t>
            </w:r>
            <w:r w:rsidRPr="001C15B3">
              <w:t>GHz</w:t>
            </w:r>
          </w:p>
        </w:tc>
        <w:tc>
          <w:tcPr>
            <w:tcW w:w="860" w:type="pct"/>
            <w:tcBorders>
              <w:top w:val="single" w:sz="4" w:space="0" w:color="auto"/>
              <w:left w:val="single" w:sz="4" w:space="0" w:color="auto"/>
              <w:bottom w:val="nil"/>
              <w:right w:val="single" w:sz="4" w:space="0" w:color="auto"/>
            </w:tcBorders>
            <w:hideMark/>
          </w:tcPr>
          <w:p w14:paraId="24F2DA8A" w14:textId="77777777" w:rsidR="00162DAE" w:rsidRPr="001C15B3" w:rsidRDefault="00162DAE" w:rsidP="0085659E">
            <w:pPr>
              <w:pStyle w:val="TAC"/>
            </w:pPr>
            <w:r w:rsidRPr="001C15B3">
              <w:t>BW &lt;= 400MHz</w:t>
            </w:r>
          </w:p>
        </w:tc>
        <w:tc>
          <w:tcPr>
            <w:tcW w:w="858" w:type="pct"/>
            <w:tcBorders>
              <w:top w:val="single" w:sz="4" w:space="0" w:color="auto"/>
              <w:left w:val="single" w:sz="4" w:space="0" w:color="auto"/>
              <w:bottom w:val="nil"/>
              <w:right w:val="single" w:sz="4" w:space="0" w:color="auto"/>
            </w:tcBorders>
            <w:hideMark/>
          </w:tcPr>
          <w:p w14:paraId="13B69CD4" w14:textId="77777777" w:rsidR="00162DAE" w:rsidRPr="001C15B3" w:rsidRDefault="00162DAE" w:rsidP="0085659E">
            <w:pPr>
              <w:pStyle w:val="TAC"/>
            </w:pPr>
            <w:r w:rsidRPr="001C15B3">
              <w:t>P = Max Output Power</w:t>
            </w:r>
          </w:p>
        </w:tc>
        <w:tc>
          <w:tcPr>
            <w:tcW w:w="856" w:type="pct"/>
            <w:tcBorders>
              <w:top w:val="single" w:sz="4" w:space="0" w:color="auto"/>
              <w:left w:val="single" w:sz="4" w:space="0" w:color="auto"/>
              <w:bottom w:val="single" w:sz="4" w:space="0" w:color="auto"/>
              <w:right w:val="single" w:sz="4" w:space="0" w:color="auto"/>
            </w:tcBorders>
            <w:hideMark/>
          </w:tcPr>
          <w:p w14:paraId="5FAB296F" w14:textId="77777777" w:rsidR="00162DAE" w:rsidRPr="001C15B3" w:rsidRDefault="00162DAE" w:rsidP="0085659E">
            <w:pPr>
              <w:pStyle w:val="TAC"/>
              <w:rPr>
                <w:lang w:eastAsia="ja-JP"/>
              </w:rPr>
            </w:pPr>
            <w:r w:rsidRPr="001C15B3">
              <w:rPr>
                <w:szCs w:val="18"/>
                <w:lang w:eastAsia="ja-JP"/>
              </w:rPr>
              <w:t>5.29</w:t>
            </w:r>
          </w:p>
        </w:tc>
      </w:tr>
      <w:tr w:rsidR="00162DAE" w:rsidRPr="001C15B3" w14:paraId="2306C8D8" w14:textId="77777777" w:rsidTr="0085659E">
        <w:trPr>
          <w:jc w:val="center"/>
        </w:trPr>
        <w:tc>
          <w:tcPr>
            <w:tcW w:w="710" w:type="pct"/>
            <w:vMerge/>
            <w:tcBorders>
              <w:left w:val="single" w:sz="4" w:space="0" w:color="auto"/>
              <w:right w:val="single" w:sz="4" w:space="0" w:color="auto"/>
            </w:tcBorders>
          </w:tcPr>
          <w:p w14:paraId="6B4E8696" w14:textId="77777777" w:rsidR="00162DAE" w:rsidRPr="001C15B3" w:rsidRDefault="00162DAE" w:rsidP="0085659E">
            <w:pPr>
              <w:pStyle w:val="TAC"/>
              <w:rPr>
                <w:lang w:eastAsia="ja-JP"/>
              </w:rPr>
            </w:pPr>
          </w:p>
        </w:tc>
        <w:tc>
          <w:tcPr>
            <w:tcW w:w="730" w:type="pct"/>
            <w:vMerge/>
            <w:tcBorders>
              <w:left w:val="single" w:sz="4" w:space="0" w:color="auto"/>
              <w:right w:val="single" w:sz="4" w:space="0" w:color="auto"/>
            </w:tcBorders>
          </w:tcPr>
          <w:p w14:paraId="3E8E0F72" w14:textId="77777777" w:rsidR="00162DAE" w:rsidRPr="001C15B3" w:rsidRDefault="00162DAE" w:rsidP="0085659E">
            <w:pPr>
              <w:pStyle w:val="TAC"/>
              <w:rPr>
                <w:lang w:eastAsia="ja-JP"/>
              </w:rPr>
            </w:pPr>
          </w:p>
        </w:tc>
        <w:tc>
          <w:tcPr>
            <w:tcW w:w="986" w:type="pct"/>
            <w:tcBorders>
              <w:top w:val="single" w:sz="4" w:space="0" w:color="auto"/>
              <w:left w:val="single" w:sz="4" w:space="0" w:color="auto"/>
              <w:bottom w:val="nil"/>
              <w:right w:val="single" w:sz="4" w:space="0" w:color="auto"/>
            </w:tcBorders>
          </w:tcPr>
          <w:p w14:paraId="6AF35211" w14:textId="77777777" w:rsidR="00162DAE" w:rsidRPr="001C15B3" w:rsidRDefault="00162DAE" w:rsidP="0085659E">
            <w:pPr>
              <w:pStyle w:val="TAC"/>
              <w:rPr>
                <w:lang w:eastAsia="ja-JP"/>
              </w:rPr>
            </w:pPr>
            <w:r w:rsidRPr="001C15B3">
              <w:rPr>
                <w:lang w:eastAsia="ja-JP"/>
              </w:rPr>
              <w:t>12.75 GHz &lt;= f &lt;= 23.45 GHz</w:t>
            </w:r>
          </w:p>
        </w:tc>
        <w:tc>
          <w:tcPr>
            <w:tcW w:w="860" w:type="pct"/>
            <w:tcBorders>
              <w:top w:val="nil"/>
              <w:left w:val="single" w:sz="4" w:space="0" w:color="auto"/>
              <w:bottom w:val="nil"/>
              <w:right w:val="single" w:sz="4" w:space="0" w:color="auto"/>
            </w:tcBorders>
          </w:tcPr>
          <w:p w14:paraId="13A04539" w14:textId="77777777" w:rsidR="00162DAE" w:rsidRPr="001C15B3" w:rsidRDefault="00162DAE" w:rsidP="0085659E">
            <w:pPr>
              <w:pStyle w:val="TAC"/>
            </w:pPr>
          </w:p>
        </w:tc>
        <w:tc>
          <w:tcPr>
            <w:tcW w:w="858" w:type="pct"/>
            <w:tcBorders>
              <w:top w:val="nil"/>
              <w:left w:val="single" w:sz="4" w:space="0" w:color="auto"/>
              <w:bottom w:val="nil"/>
              <w:right w:val="single" w:sz="4" w:space="0" w:color="auto"/>
            </w:tcBorders>
          </w:tcPr>
          <w:p w14:paraId="068C56AE" w14:textId="77777777" w:rsidR="00162DAE" w:rsidRPr="001C15B3"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50E602D0" w14:textId="77777777" w:rsidR="00162DAE" w:rsidRPr="001C15B3" w:rsidRDefault="00162DAE" w:rsidP="0085659E">
            <w:pPr>
              <w:pStyle w:val="TAC"/>
              <w:rPr>
                <w:szCs w:val="18"/>
                <w:lang w:eastAsia="ja-JP"/>
              </w:rPr>
            </w:pPr>
            <w:r w:rsidRPr="001C15B3">
              <w:rPr>
                <w:szCs w:val="18"/>
                <w:lang w:eastAsia="ja-JP"/>
              </w:rPr>
              <w:t>5.25</w:t>
            </w:r>
          </w:p>
        </w:tc>
      </w:tr>
      <w:tr w:rsidR="00162DAE" w:rsidRPr="001C15B3" w14:paraId="74EDAD55" w14:textId="77777777" w:rsidTr="0085659E">
        <w:trPr>
          <w:jc w:val="center"/>
        </w:trPr>
        <w:tc>
          <w:tcPr>
            <w:tcW w:w="710" w:type="pct"/>
            <w:vMerge/>
            <w:tcBorders>
              <w:left w:val="single" w:sz="4" w:space="0" w:color="auto"/>
              <w:right w:val="single" w:sz="4" w:space="0" w:color="auto"/>
            </w:tcBorders>
          </w:tcPr>
          <w:p w14:paraId="5653D3CB" w14:textId="77777777" w:rsidR="00162DAE" w:rsidRPr="001C15B3" w:rsidRDefault="00162DAE" w:rsidP="0085659E">
            <w:pPr>
              <w:pStyle w:val="TAC"/>
              <w:rPr>
                <w:lang w:eastAsia="ja-JP"/>
              </w:rPr>
            </w:pPr>
          </w:p>
        </w:tc>
        <w:tc>
          <w:tcPr>
            <w:tcW w:w="730" w:type="pct"/>
            <w:vMerge/>
            <w:tcBorders>
              <w:left w:val="single" w:sz="4" w:space="0" w:color="auto"/>
              <w:right w:val="single" w:sz="4" w:space="0" w:color="auto"/>
            </w:tcBorders>
          </w:tcPr>
          <w:p w14:paraId="68F0FDF7" w14:textId="77777777" w:rsidR="00162DAE" w:rsidRPr="001C15B3" w:rsidRDefault="00162DAE" w:rsidP="0085659E">
            <w:pPr>
              <w:pStyle w:val="TAC"/>
              <w:rPr>
                <w:lang w:eastAsia="ja-JP"/>
              </w:rPr>
            </w:pPr>
          </w:p>
        </w:tc>
        <w:tc>
          <w:tcPr>
            <w:tcW w:w="986" w:type="pct"/>
            <w:tcBorders>
              <w:top w:val="single" w:sz="4" w:space="0" w:color="auto"/>
              <w:left w:val="single" w:sz="4" w:space="0" w:color="auto"/>
              <w:bottom w:val="nil"/>
              <w:right w:val="single" w:sz="4" w:space="0" w:color="auto"/>
            </w:tcBorders>
          </w:tcPr>
          <w:p w14:paraId="004BEA2A" w14:textId="77777777" w:rsidR="00162DAE" w:rsidRPr="001C15B3" w:rsidRDefault="00162DAE" w:rsidP="0085659E">
            <w:pPr>
              <w:pStyle w:val="TAC"/>
              <w:rPr>
                <w:lang w:eastAsia="zh-CN"/>
              </w:rPr>
            </w:pPr>
            <w:r w:rsidRPr="001C15B3">
              <w:rPr>
                <w:lang w:eastAsia="ja-JP"/>
              </w:rPr>
              <w:t>23.45 GHz &lt;= f &lt;= 40.8 GHz</w:t>
            </w:r>
          </w:p>
        </w:tc>
        <w:tc>
          <w:tcPr>
            <w:tcW w:w="860" w:type="pct"/>
            <w:tcBorders>
              <w:top w:val="nil"/>
              <w:left w:val="single" w:sz="4" w:space="0" w:color="auto"/>
              <w:bottom w:val="nil"/>
              <w:right w:val="single" w:sz="4" w:space="0" w:color="auto"/>
            </w:tcBorders>
          </w:tcPr>
          <w:p w14:paraId="7B630347" w14:textId="77777777" w:rsidR="00162DAE" w:rsidRPr="001C15B3" w:rsidRDefault="00162DAE" w:rsidP="0085659E">
            <w:pPr>
              <w:pStyle w:val="TAC"/>
            </w:pPr>
          </w:p>
        </w:tc>
        <w:tc>
          <w:tcPr>
            <w:tcW w:w="858" w:type="pct"/>
            <w:tcBorders>
              <w:top w:val="nil"/>
              <w:left w:val="single" w:sz="4" w:space="0" w:color="auto"/>
              <w:bottom w:val="nil"/>
              <w:right w:val="single" w:sz="4" w:space="0" w:color="auto"/>
            </w:tcBorders>
          </w:tcPr>
          <w:p w14:paraId="2081B993" w14:textId="77777777" w:rsidR="00162DAE" w:rsidRPr="001C15B3"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2BB90B27" w14:textId="77777777" w:rsidR="00162DAE" w:rsidRPr="001C15B3" w:rsidRDefault="00162DAE" w:rsidP="0085659E">
            <w:pPr>
              <w:pStyle w:val="TAC"/>
              <w:rPr>
                <w:szCs w:val="18"/>
                <w:lang w:eastAsia="ja-JP"/>
              </w:rPr>
            </w:pPr>
            <w:r w:rsidRPr="001C15B3">
              <w:rPr>
                <w:szCs w:val="18"/>
                <w:lang w:eastAsia="ja-JP"/>
              </w:rPr>
              <w:t>5.41</w:t>
            </w:r>
          </w:p>
        </w:tc>
      </w:tr>
      <w:tr w:rsidR="00162DAE" w:rsidRPr="001C15B3" w14:paraId="08757A3F" w14:textId="77777777" w:rsidTr="0085659E">
        <w:trPr>
          <w:jc w:val="center"/>
        </w:trPr>
        <w:tc>
          <w:tcPr>
            <w:tcW w:w="710" w:type="pct"/>
            <w:vMerge/>
            <w:tcBorders>
              <w:left w:val="single" w:sz="4" w:space="0" w:color="auto"/>
              <w:right w:val="single" w:sz="4" w:space="0" w:color="auto"/>
            </w:tcBorders>
          </w:tcPr>
          <w:p w14:paraId="5D1F91BC" w14:textId="77777777" w:rsidR="00162DAE" w:rsidRPr="001C15B3" w:rsidRDefault="00162DAE" w:rsidP="0085659E">
            <w:pPr>
              <w:pStyle w:val="TAC"/>
              <w:rPr>
                <w:lang w:eastAsia="ja-JP"/>
              </w:rPr>
            </w:pPr>
          </w:p>
        </w:tc>
        <w:tc>
          <w:tcPr>
            <w:tcW w:w="730" w:type="pct"/>
            <w:vMerge/>
            <w:tcBorders>
              <w:left w:val="single" w:sz="4" w:space="0" w:color="auto"/>
              <w:right w:val="single" w:sz="4" w:space="0" w:color="auto"/>
            </w:tcBorders>
          </w:tcPr>
          <w:p w14:paraId="1F26BCE1" w14:textId="77777777" w:rsidR="00162DAE" w:rsidRPr="001C15B3" w:rsidRDefault="00162DAE" w:rsidP="0085659E">
            <w:pPr>
              <w:pStyle w:val="TAC"/>
              <w:rPr>
                <w:lang w:eastAsia="ja-JP"/>
              </w:rPr>
            </w:pPr>
          </w:p>
        </w:tc>
        <w:tc>
          <w:tcPr>
            <w:tcW w:w="986" w:type="pct"/>
            <w:tcBorders>
              <w:top w:val="single" w:sz="4" w:space="0" w:color="auto"/>
              <w:left w:val="single" w:sz="4" w:space="0" w:color="auto"/>
              <w:bottom w:val="nil"/>
              <w:right w:val="single" w:sz="4" w:space="0" w:color="auto"/>
            </w:tcBorders>
          </w:tcPr>
          <w:p w14:paraId="2C28C693" w14:textId="77777777" w:rsidR="00162DAE" w:rsidRPr="001C15B3" w:rsidRDefault="00162DAE" w:rsidP="0085659E">
            <w:pPr>
              <w:pStyle w:val="TAC"/>
              <w:rPr>
                <w:lang w:eastAsia="zh-CN"/>
              </w:rPr>
            </w:pPr>
            <w:r w:rsidRPr="001C15B3">
              <w:rPr>
                <w:lang w:eastAsia="ja-JP"/>
              </w:rPr>
              <w:t>40.8 GHz &lt;= f &lt;= 66 GHz</w:t>
            </w:r>
          </w:p>
        </w:tc>
        <w:tc>
          <w:tcPr>
            <w:tcW w:w="860" w:type="pct"/>
            <w:tcBorders>
              <w:top w:val="nil"/>
              <w:left w:val="single" w:sz="4" w:space="0" w:color="auto"/>
              <w:bottom w:val="nil"/>
              <w:right w:val="single" w:sz="4" w:space="0" w:color="auto"/>
            </w:tcBorders>
          </w:tcPr>
          <w:p w14:paraId="3356D024" w14:textId="77777777" w:rsidR="00162DAE" w:rsidRPr="001C15B3" w:rsidRDefault="00162DAE" w:rsidP="0085659E">
            <w:pPr>
              <w:pStyle w:val="TAC"/>
            </w:pPr>
          </w:p>
        </w:tc>
        <w:tc>
          <w:tcPr>
            <w:tcW w:w="858" w:type="pct"/>
            <w:tcBorders>
              <w:top w:val="nil"/>
              <w:left w:val="single" w:sz="4" w:space="0" w:color="auto"/>
              <w:bottom w:val="nil"/>
              <w:right w:val="single" w:sz="4" w:space="0" w:color="auto"/>
            </w:tcBorders>
          </w:tcPr>
          <w:p w14:paraId="247BCDA5" w14:textId="77777777" w:rsidR="00162DAE" w:rsidRPr="001C15B3"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3C8D013E" w14:textId="77777777" w:rsidR="00162DAE" w:rsidRPr="001C15B3" w:rsidRDefault="00162DAE" w:rsidP="0085659E">
            <w:pPr>
              <w:pStyle w:val="TAC"/>
              <w:rPr>
                <w:szCs w:val="18"/>
                <w:lang w:eastAsia="ja-JP"/>
              </w:rPr>
            </w:pPr>
            <w:r w:rsidRPr="001C15B3">
              <w:rPr>
                <w:szCs w:val="18"/>
                <w:lang w:eastAsia="ja-JP"/>
              </w:rPr>
              <w:t>7.42</w:t>
            </w:r>
          </w:p>
        </w:tc>
      </w:tr>
      <w:tr w:rsidR="00162DAE" w:rsidRPr="001C15B3" w14:paraId="07313137" w14:textId="77777777" w:rsidTr="0085659E">
        <w:trPr>
          <w:jc w:val="center"/>
        </w:trPr>
        <w:tc>
          <w:tcPr>
            <w:tcW w:w="710" w:type="pct"/>
            <w:vMerge/>
            <w:tcBorders>
              <w:left w:val="single" w:sz="4" w:space="0" w:color="auto"/>
              <w:bottom w:val="nil"/>
              <w:right w:val="single" w:sz="4" w:space="0" w:color="auto"/>
            </w:tcBorders>
          </w:tcPr>
          <w:p w14:paraId="1DDF8ABF" w14:textId="77777777" w:rsidR="00162DAE" w:rsidRPr="001C15B3" w:rsidRDefault="00162DAE" w:rsidP="0085659E">
            <w:pPr>
              <w:pStyle w:val="TAC"/>
              <w:rPr>
                <w:lang w:eastAsia="ja-JP"/>
              </w:rPr>
            </w:pPr>
          </w:p>
        </w:tc>
        <w:tc>
          <w:tcPr>
            <w:tcW w:w="730" w:type="pct"/>
            <w:vMerge/>
            <w:tcBorders>
              <w:left w:val="single" w:sz="4" w:space="0" w:color="auto"/>
              <w:right w:val="single" w:sz="4" w:space="0" w:color="auto"/>
            </w:tcBorders>
          </w:tcPr>
          <w:p w14:paraId="23DA7C48" w14:textId="77777777" w:rsidR="00162DAE" w:rsidRPr="001C15B3" w:rsidRDefault="00162DAE" w:rsidP="0085659E">
            <w:pPr>
              <w:pStyle w:val="TAC"/>
              <w:rPr>
                <w:lang w:eastAsia="ja-JP"/>
              </w:rPr>
            </w:pPr>
          </w:p>
        </w:tc>
        <w:tc>
          <w:tcPr>
            <w:tcW w:w="986" w:type="pct"/>
            <w:tcBorders>
              <w:top w:val="single" w:sz="4" w:space="0" w:color="auto"/>
              <w:left w:val="single" w:sz="4" w:space="0" w:color="auto"/>
              <w:bottom w:val="single" w:sz="4" w:space="0" w:color="auto"/>
              <w:right w:val="single" w:sz="4" w:space="0" w:color="auto"/>
            </w:tcBorders>
          </w:tcPr>
          <w:p w14:paraId="0FDEA728" w14:textId="77777777" w:rsidR="00162DAE" w:rsidRPr="001C15B3" w:rsidRDefault="00162DAE" w:rsidP="0085659E">
            <w:pPr>
              <w:pStyle w:val="TAC"/>
              <w:rPr>
                <w:lang w:eastAsia="zh-CN"/>
              </w:rPr>
            </w:pPr>
            <w:r w:rsidRPr="001C15B3">
              <w:rPr>
                <w:lang w:eastAsia="ja-JP"/>
              </w:rPr>
              <w:t>66 GHz &lt;= f &lt;= 80 GHz</w:t>
            </w:r>
          </w:p>
        </w:tc>
        <w:tc>
          <w:tcPr>
            <w:tcW w:w="860" w:type="pct"/>
            <w:tcBorders>
              <w:top w:val="nil"/>
              <w:left w:val="single" w:sz="4" w:space="0" w:color="auto"/>
              <w:bottom w:val="nil"/>
              <w:right w:val="single" w:sz="4" w:space="0" w:color="auto"/>
            </w:tcBorders>
          </w:tcPr>
          <w:p w14:paraId="6BBF6A91" w14:textId="77777777" w:rsidR="00162DAE" w:rsidRPr="001C15B3" w:rsidRDefault="00162DAE" w:rsidP="0085659E">
            <w:pPr>
              <w:pStyle w:val="TAC"/>
            </w:pPr>
          </w:p>
        </w:tc>
        <w:tc>
          <w:tcPr>
            <w:tcW w:w="858" w:type="pct"/>
            <w:tcBorders>
              <w:top w:val="nil"/>
              <w:left w:val="single" w:sz="4" w:space="0" w:color="auto"/>
              <w:bottom w:val="nil"/>
              <w:right w:val="single" w:sz="4" w:space="0" w:color="auto"/>
            </w:tcBorders>
          </w:tcPr>
          <w:p w14:paraId="29682FFE" w14:textId="77777777" w:rsidR="00162DAE" w:rsidRPr="001C15B3"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1D05EBBB" w14:textId="77777777" w:rsidR="00162DAE" w:rsidRPr="001C15B3" w:rsidRDefault="00162DAE" w:rsidP="0085659E">
            <w:pPr>
              <w:pStyle w:val="TAC"/>
              <w:rPr>
                <w:szCs w:val="18"/>
                <w:lang w:eastAsia="ja-JP"/>
              </w:rPr>
            </w:pPr>
            <w:r w:rsidRPr="001C15B3">
              <w:rPr>
                <w:szCs w:val="18"/>
                <w:lang w:eastAsia="ja-JP"/>
              </w:rPr>
              <w:t>7.72</w:t>
            </w:r>
          </w:p>
        </w:tc>
      </w:tr>
      <w:tr w:rsidR="00162DAE" w:rsidRPr="001C15B3" w14:paraId="2A470A83" w14:textId="77777777" w:rsidTr="0085659E">
        <w:trPr>
          <w:jc w:val="center"/>
        </w:trPr>
        <w:tc>
          <w:tcPr>
            <w:tcW w:w="710" w:type="pct"/>
            <w:tcBorders>
              <w:top w:val="nil"/>
              <w:left w:val="single" w:sz="4" w:space="0" w:color="auto"/>
              <w:bottom w:val="single" w:sz="4" w:space="0" w:color="auto"/>
              <w:right w:val="single" w:sz="4" w:space="0" w:color="auto"/>
            </w:tcBorders>
          </w:tcPr>
          <w:p w14:paraId="0539BB03" w14:textId="77777777" w:rsidR="00162DAE" w:rsidRPr="001C15B3" w:rsidRDefault="00162DAE" w:rsidP="0085659E">
            <w:pPr>
              <w:pStyle w:val="TAC"/>
              <w:rPr>
                <w:lang w:eastAsia="ja-JP"/>
              </w:rPr>
            </w:pPr>
          </w:p>
        </w:tc>
        <w:tc>
          <w:tcPr>
            <w:tcW w:w="730" w:type="pct"/>
            <w:vMerge/>
            <w:tcBorders>
              <w:left w:val="single" w:sz="4" w:space="0" w:color="auto"/>
              <w:bottom w:val="single" w:sz="4" w:space="0" w:color="auto"/>
              <w:right w:val="single" w:sz="4" w:space="0" w:color="auto"/>
            </w:tcBorders>
          </w:tcPr>
          <w:p w14:paraId="12C82621" w14:textId="77777777" w:rsidR="00162DAE" w:rsidRPr="001C15B3" w:rsidRDefault="00162DAE" w:rsidP="0085659E">
            <w:pPr>
              <w:pStyle w:val="TAC"/>
              <w:rPr>
                <w:lang w:eastAsia="ja-JP"/>
              </w:rPr>
            </w:pPr>
          </w:p>
        </w:tc>
        <w:tc>
          <w:tcPr>
            <w:tcW w:w="986" w:type="pct"/>
            <w:tcBorders>
              <w:top w:val="single" w:sz="4" w:space="0" w:color="auto"/>
              <w:left w:val="single" w:sz="4" w:space="0" w:color="auto"/>
              <w:bottom w:val="single" w:sz="4" w:space="0" w:color="auto"/>
              <w:right w:val="single" w:sz="4" w:space="0" w:color="auto"/>
            </w:tcBorders>
          </w:tcPr>
          <w:p w14:paraId="236B70C5" w14:textId="77777777" w:rsidR="00162DAE" w:rsidRPr="001C15B3" w:rsidRDefault="00162DAE" w:rsidP="0085659E">
            <w:pPr>
              <w:pStyle w:val="TAC"/>
              <w:rPr>
                <w:lang w:eastAsia="ja-JP"/>
              </w:rPr>
            </w:pPr>
            <w:r w:rsidRPr="001C15B3">
              <w:rPr>
                <w:lang w:eastAsia="ja-JP"/>
              </w:rPr>
              <w:t>80 GHz &lt; f &lt;= 87 GHz</w:t>
            </w:r>
          </w:p>
        </w:tc>
        <w:tc>
          <w:tcPr>
            <w:tcW w:w="860" w:type="pct"/>
            <w:tcBorders>
              <w:top w:val="nil"/>
              <w:left w:val="single" w:sz="4" w:space="0" w:color="auto"/>
              <w:bottom w:val="nil"/>
              <w:right w:val="single" w:sz="4" w:space="0" w:color="auto"/>
            </w:tcBorders>
          </w:tcPr>
          <w:p w14:paraId="6BD1F28E" w14:textId="77777777" w:rsidR="00162DAE" w:rsidRPr="001C15B3" w:rsidRDefault="00162DAE" w:rsidP="0085659E">
            <w:pPr>
              <w:pStyle w:val="TAC"/>
            </w:pPr>
          </w:p>
        </w:tc>
        <w:tc>
          <w:tcPr>
            <w:tcW w:w="858" w:type="pct"/>
            <w:tcBorders>
              <w:top w:val="nil"/>
              <w:left w:val="single" w:sz="4" w:space="0" w:color="auto"/>
              <w:bottom w:val="single" w:sz="4" w:space="0" w:color="auto"/>
              <w:right w:val="single" w:sz="4" w:space="0" w:color="auto"/>
            </w:tcBorders>
          </w:tcPr>
          <w:p w14:paraId="70532C3E" w14:textId="77777777" w:rsidR="00162DAE" w:rsidRPr="001C15B3"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41D52DB3" w14:textId="77777777" w:rsidR="00162DAE" w:rsidRPr="001C15B3" w:rsidRDefault="00162DAE" w:rsidP="0085659E">
            <w:pPr>
              <w:pStyle w:val="TAC"/>
              <w:rPr>
                <w:szCs w:val="18"/>
                <w:lang w:eastAsia="ja-JP"/>
              </w:rPr>
            </w:pPr>
            <w:r w:rsidRPr="001C15B3">
              <w:rPr>
                <w:szCs w:val="18"/>
                <w:lang w:eastAsia="ja-JP"/>
              </w:rPr>
              <w:t>8.14</w:t>
            </w:r>
          </w:p>
        </w:tc>
      </w:tr>
      <w:tr w:rsidR="00162DAE" w:rsidRPr="001C15B3" w14:paraId="5BE33A19" w14:textId="77777777" w:rsidTr="0085659E">
        <w:trPr>
          <w:jc w:val="center"/>
        </w:trPr>
        <w:tc>
          <w:tcPr>
            <w:tcW w:w="710" w:type="pct"/>
            <w:vMerge w:val="restart"/>
            <w:tcBorders>
              <w:top w:val="single" w:sz="4" w:space="0" w:color="auto"/>
              <w:left w:val="single" w:sz="4" w:space="0" w:color="auto"/>
              <w:right w:val="single" w:sz="4" w:space="0" w:color="auto"/>
            </w:tcBorders>
          </w:tcPr>
          <w:p w14:paraId="026B1F4E" w14:textId="77777777" w:rsidR="00162DAE" w:rsidRPr="001C15B3" w:rsidRDefault="00162DAE" w:rsidP="0085659E">
            <w:pPr>
              <w:pStyle w:val="TAC"/>
              <w:rPr>
                <w:lang w:eastAsia="ja-JP"/>
              </w:rPr>
            </w:pPr>
            <w:r w:rsidRPr="001C15B3">
              <w:rPr>
                <w:lang w:eastAsia="ja-JP"/>
              </w:rPr>
              <w:t>PC1</w:t>
            </w:r>
          </w:p>
        </w:tc>
        <w:tc>
          <w:tcPr>
            <w:tcW w:w="730" w:type="pct"/>
            <w:vMerge w:val="restart"/>
            <w:tcBorders>
              <w:top w:val="single" w:sz="4" w:space="0" w:color="auto"/>
              <w:left w:val="single" w:sz="4" w:space="0" w:color="auto"/>
              <w:right w:val="single" w:sz="4" w:space="0" w:color="auto"/>
            </w:tcBorders>
          </w:tcPr>
          <w:p w14:paraId="629CB366" w14:textId="4C86E449" w:rsidR="00162DAE" w:rsidRPr="001C15B3" w:rsidRDefault="00162DAE" w:rsidP="0085659E">
            <w:pPr>
              <w:pStyle w:val="TAC"/>
              <w:rPr>
                <w:lang w:eastAsia="ja-JP"/>
              </w:rPr>
            </w:pPr>
            <w:del w:id="102" w:author="Adan Toril" w:date="2025-04-04T10:05:00Z" w16du:dateUtc="2025-04-04T08:05:00Z">
              <w:r w:rsidRPr="001C15B3" w:rsidDel="002F71B9">
                <w:rPr>
                  <w:lang w:eastAsia="zh-CN"/>
                </w:rPr>
                <w:delText>SISO, MIMO</w:delText>
              </w:r>
            </w:del>
          </w:p>
        </w:tc>
        <w:tc>
          <w:tcPr>
            <w:tcW w:w="986" w:type="pct"/>
            <w:tcBorders>
              <w:top w:val="single" w:sz="4" w:space="0" w:color="auto"/>
              <w:left w:val="single" w:sz="4" w:space="0" w:color="auto"/>
              <w:bottom w:val="nil"/>
              <w:right w:val="single" w:sz="4" w:space="0" w:color="auto"/>
            </w:tcBorders>
            <w:hideMark/>
          </w:tcPr>
          <w:p w14:paraId="309B3583" w14:textId="77777777" w:rsidR="00162DAE" w:rsidRPr="001C15B3" w:rsidRDefault="00162DAE" w:rsidP="0085659E">
            <w:pPr>
              <w:pStyle w:val="TAC"/>
            </w:pPr>
            <w:r w:rsidRPr="001C15B3">
              <w:rPr>
                <w:lang w:eastAsia="ja-JP"/>
              </w:rPr>
              <w:t xml:space="preserve">6 </w:t>
            </w:r>
            <w:r w:rsidRPr="001C15B3">
              <w:rPr>
                <w:lang w:eastAsia="zh-CN"/>
              </w:rPr>
              <w:t>GHz &lt;= f &lt;=</w:t>
            </w:r>
            <w:r w:rsidRPr="001C15B3">
              <w:rPr>
                <w:lang w:eastAsia="ja-JP"/>
              </w:rPr>
              <w:t xml:space="preserve">12.75 </w:t>
            </w:r>
            <w:r w:rsidRPr="001C15B3">
              <w:t>GHz</w:t>
            </w:r>
          </w:p>
        </w:tc>
        <w:tc>
          <w:tcPr>
            <w:tcW w:w="860" w:type="pct"/>
            <w:tcBorders>
              <w:top w:val="single" w:sz="4" w:space="0" w:color="auto"/>
              <w:left w:val="single" w:sz="4" w:space="0" w:color="auto"/>
              <w:bottom w:val="nil"/>
              <w:right w:val="single" w:sz="4" w:space="0" w:color="auto"/>
            </w:tcBorders>
            <w:hideMark/>
          </w:tcPr>
          <w:p w14:paraId="4D60AAD2" w14:textId="77777777" w:rsidR="00162DAE" w:rsidRPr="001C15B3" w:rsidRDefault="00162DAE" w:rsidP="0085659E">
            <w:pPr>
              <w:pStyle w:val="TAC"/>
            </w:pPr>
            <w:r w:rsidRPr="001C15B3">
              <w:t>BW &lt;= 400MHz</w:t>
            </w:r>
          </w:p>
        </w:tc>
        <w:tc>
          <w:tcPr>
            <w:tcW w:w="858" w:type="pct"/>
            <w:tcBorders>
              <w:top w:val="single" w:sz="4" w:space="0" w:color="auto"/>
              <w:left w:val="single" w:sz="4" w:space="0" w:color="auto"/>
              <w:bottom w:val="nil"/>
              <w:right w:val="single" w:sz="4" w:space="0" w:color="auto"/>
            </w:tcBorders>
            <w:hideMark/>
          </w:tcPr>
          <w:p w14:paraId="10861807" w14:textId="77777777" w:rsidR="00162DAE" w:rsidRPr="001C15B3" w:rsidRDefault="00162DAE" w:rsidP="0085659E">
            <w:pPr>
              <w:pStyle w:val="TAC"/>
            </w:pPr>
            <w:r w:rsidRPr="001C15B3">
              <w:t>P = Max Output Power</w:t>
            </w:r>
          </w:p>
        </w:tc>
        <w:tc>
          <w:tcPr>
            <w:tcW w:w="856" w:type="pct"/>
            <w:tcBorders>
              <w:top w:val="single" w:sz="4" w:space="0" w:color="auto"/>
              <w:left w:val="single" w:sz="4" w:space="0" w:color="auto"/>
              <w:bottom w:val="single" w:sz="4" w:space="0" w:color="auto"/>
              <w:right w:val="single" w:sz="4" w:space="0" w:color="auto"/>
            </w:tcBorders>
            <w:hideMark/>
          </w:tcPr>
          <w:p w14:paraId="035480F0" w14:textId="77777777" w:rsidR="00162DAE" w:rsidRPr="001C15B3" w:rsidRDefault="00162DAE" w:rsidP="0085659E">
            <w:pPr>
              <w:pStyle w:val="TAC"/>
              <w:rPr>
                <w:lang w:eastAsia="ja-JP"/>
              </w:rPr>
            </w:pPr>
            <w:r w:rsidRPr="001C15B3">
              <w:rPr>
                <w:szCs w:val="18"/>
                <w:lang w:eastAsia="ja-JP"/>
              </w:rPr>
              <w:t>5.28</w:t>
            </w:r>
          </w:p>
        </w:tc>
      </w:tr>
      <w:tr w:rsidR="00162DAE" w:rsidRPr="001C15B3" w14:paraId="45FC85CA" w14:textId="77777777" w:rsidTr="0085659E">
        <w:trPr>
          <w:jc w:val="center"/>
        </w:trPr>
        <w:tc>
          <w:tcPr>
            <w:tcW w:w="710" w:type="pct"/>
            <w:vMerge/>
            <w:tcBorders>
              <w:left w:val="single" w:sz="4" w:space="0" w:color="auto"/>
              <w:right w:val="single" w:sz="4" w:space="0" w:color="auto"/>
            </w:tcBorders>
          </w:tcPr>
          <w:p w14:paraId="3738B2CB" w14:textId="77777777" w:rsidR="00162DAE" w:rsidRPr="001C15B3" w:rsidRDefault="00162DAE" w:rsidP="0085659E">
            <w:pPr>
              <w:pStyle w:val="TAC"/>
              <w:rPr>
                <w:lang w:eastAsia="ja-JP"/>
              </w:rPr>
            </w:pPr>
          </w:p>
        </w:tc>
        <w:tc>
          <w:tcPr>
            <w:tcW w:w="730" w:type="pct"/>
            <w:vMerge/>
            <w:tcBorders>
              <w:left w:val="single" w:sz="4" w:space="0" w:color="auto"/>
              <w:right w:val="single" w:sz="4" w:space="0" w:color="auto"/>
            </w:tcBorders>
          </w:tcPr>
          <w:p w14:paraId="152FDAD5" w14:textId="77777777" w:rsidR="00162DAE" w:rsidRPr="001C15B3" w:rsidRDefault="00162DAE" w:rsidP="0085659E">
            <w:pPr>
              <w:pStyle w:val="TAC"/>
              <w:rPr>
                <w:lang w:eastAsia="ja-JP"/>
              </w:rPr>
            </w:pPr>
          </w:p>
        </w:tc>
        <w:tc>
          <w:tcPr>
            <w:tcW w:w="986" w:type="pct"/>
            <w:tcBorders>
              <w:top w:val="single" w:sz="4" w:space="0" w:color="auto"/>
              <w:left w:val="single" w:sz="4" w:space="0" w:color="auto"/>
              <w:bottom w:val="nil"/>
              <w:right w:val="single" w:sz="4" w:space="0" w:color="auto"/>
            </w:tcBorders>
          </w:tcPr>
          <w:p w14:paraId="67EAE2FC" w14:textId="77777777" w:rsidR="00162DAE" w:rsidRPr="001C15B3" w:rsidRDefault="00162DAE" w:rsidP="0085659E">
            <w:pPr>
              <w:pStyle w:val="TAC"/>
              <w:rPr>
                <w:lang w:eastAsia="ja-JP"/>
              </w:rPr>
            </w:pPr>
            <w:r w:rsidRPr="001C15B3">
              <w:rPr>
                <w:lang w:eastAsia="ja-JP"/>
              </w:rPr>
              <w:t>12.75 GHz &lt;= f &lt;= 23.45 GHz</w:t>
            </w:r>
          </w:p>
        </w:tc>
        <w:tc>
          <w:tcPr>
            <w:tcW w:w="860" w:type="pct"/>
            <w:tcBorders>
              <w:top w:val="nil"/>
              <w:left w:val="single" w:sz="4" w:space="0" w:color="auto"/>
              <w:bottom w:val="nil"/>
              <w:right w:val="single" w:sz="4" w:space="0" w:color="auto"/>
            </w:tcBorders>
          </w:tcPr>
          <w:p w14:paraId="3912D3EF" w14:textId="77777777" w:rsidR="00162DAE" w:rsidRPr="001C15B3" w:rsidRDefault="00162DAE" w:rsidP="0085659E">
            <w:pPr>
              <w:pStyle w:val="TAC"/>
            </w:pPr>
          </w:p>
        </w:tc>
        <w:tc>
          <w:tcPr>
            <w:tcW w:w="858" w:type="pct"/>
            <w:tcBorders>
              <w:top w:val="nil"/>
              <w:left w:val="single" w:sz="4" w:space="0" w:color="auto"/>
              <w:bottom w:val="nil"/>
              <w:right w:val="single" w:sz="4" w:space="0" w:color="auto"/>
            </w:tcBorders>
          </w:tcPr>
          <w:p w14:paraId="2259515E" w14:textId="77777777" w:rsidR="00162DAE" w:rsidRPr="001C15B3"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579338F2" w14:textId="77777777" w:rsidR="00162DAE" w:rsidRPr="001C15B3" w:rsidRDefault="00162DAE" w:rsidP="0085659E">
            <w:pPr>
              <w:pStyle w:val="TAC"/>
              <w:rPr>
                <w:szCs w:val="18"/>
                <w:lang w:eastAsia="ja-JP"/>
              </w:rPr>
            </w:pPr>
            <w:r w:rsidRPr="001C15B3">
              <w:rPr>
                <w:szCs w:val="18"/>
                <w:lang w:eastAsia="ja-JP"/>
              </w:rPr>
              <w:t>5.91</w:t>
            </w:r>
          </w:p>
        </w:tc>
      </w:tr>
      <w:tr w:rsidR="00162DAE" w:rsidRPr="001C15B3" w14:paraId="0F2F9331" w14:textId="77777777" w:rsidTr="0085659E">
        <w:trPr>
          <w:jc w:val="center"/>
        </w:trPr>
        <w:tc>
          <w:tcPr>
            <w:tcW w:w="710" w:type="pct"/>
            <w:vMerge/>
            <w:tcBorders>
              <w:left w:val="single" w:sz="4" w:space="0" w:color="auto"/>
              <w:right w:val="single" w:sz="4" w:space="0" w:color="auto"/>
            </w:tcBorders>
          </w:tcPr>
          <w:p w14:paraId="03A5631D" w14:textId="77777777" w:rsidR="00162DAE" w:rsidRPr="001C15B3" w:rsidRDefault="00162DAE" w:rsidP="0085659E">
            <w:pPr>
              <w:pStyle w:val="TAC"/>
              <w:rPr>
                <w:lang w:eastAsia="ja-JP"/>
              </w:rPr>
            </w:pPr>
          </w:p>
        </w:tc>
        <w:tc>
          <w:tcPr>
            <w:tcW w:w="730" w:type="pct"/>
            <w:vMerge/>
            <w:tcBorders>
              <w:left w:val="single" w:sz="4" w:space="0" w:color="auto"/>
              <w:right w:val="single" w:sz="4" w:space="0" w:color="auto"/>
            </w:tcBorders>
          </w:tcPr>
          <w:p w14:paraId="7AD80302" w14:textId="77777777" w:rsidR="00162DAE" w:rsidRPr="001C15B3" w:rsidRDefault="00162DAE" w:rsidP="0085659E">
            <w:pPr>
              <w:pStyle w:val="TAC"/>
              <w:rPr>
                <w:lang w:eastAsia="ja-JP"/>
              </w:rPr>
            </w:pPr>
          </w:p>
        </w:tc>
        <w:tc>
          <w:tcPr>
            <w:tcW w:w="986" w:type="pct"/>
            <w:tcBorders>
              <w:top w:val="single" w:sz="4" w:space="0" w:color="auto"/>
              <w:left w:val="single" w:sz="4" w:space="0" w:color="auto"/>
              <w:bottom w:val="nil"/>
              <w:right w:val="single" w:sz="4" w:space="0" w:color="auto"/>
            </w:tcBorders>
          </w:tcPr>
          <w:p w14:paraId="4BF85BC3" w14:textId="77777777" w:rsidR="00162DAE" w:rsidRPr="001C15B3" w:rsidRDefault="00162DAE" w:rsidP="0085659E">
            <w:pPr>
              <w:pStyle w:val="TAC"/>
              <w:rPr>
                <w:lang w:eastAsia="zh-CN"/>
              </w:rPr>
            </w:pPr>
            <w:r w:rsidRPr="001C15B3">
              <w:rPr>
                <w:lang w:eastAsia="ja-JP"/>
              </w:rPr>
              <w:t>23.45 GHz &lt;= f &lt;= 40.8 GHz</w:t>
            </w:r>
          </w:p>
        </w:tc>
        <w:tc>
          <w:tcPr>
            <w:tcW w:w="860" w:type="pct"/>
            <w:tcBorders>
              <w:top w:val="nil"/>
              <w:left w:val="single" w:sz="4" w:space="0" w:color="auto"/>
              <w:bottom w:val="nil"/>
              <w:right w:val="single" w:sz="4" w:space="0" w:color="auto"/>
            </w:tcBorders>
          </w:tcPr>
          <w:p w14:paraId="11E52162" w14:textId="77777777" w:rsidR="00162DAE" w:rsidRPr="001C15B3" w:rsidRDefault="00162DAE" w:rsidP="0085659E">
            <w:pPr>
              <w:pStyle w:val="TAC"/>
            </w:pPr>
          </w:p>
        </w:tc>
        <w:tc>
          <w:tcPr>
            <w:tcW w:w="858" w:type="pct"/>
            <w:tcBorders>
              <w:top w:val="nil"/>
              <w:left w:val="single" w:sz="4" w:space="0" w:color="auto"/>
              <w:bottom w:val="nil"/>
              <w:right w:val="single" w:sz="4" w:space="0" w:color="auto"/>
            </w:tcBorders>
          </w:tcPr>
          <w:p w14:paraId="1E3E6267" w14:textId="77777777" w:rsidR="00162DAE" w:rsidRPr="001C15B3"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5A51CCED" w14:textId="77777777" w:rsidR="00162DAE" w:rsidRPr="001C15B3" w:rsidRDefault="00162DAE" w:rsidP="0085659E">
            <w:pPr>
              <w:pStyle w:val="TAC"/>
              <w:rPr>
                <w:szCs w:val="18"/>
                <w:lang w:eastAsia="ja-JP"/>
              </w:rPr>
            </w:pPr>
            <w:r w:rsidRPr="001C15B3">
              <w:rPr>
                <w:szCs w:val="18"/>
                <w:lang w:eastAsia="ja-JP"/>
              </w:rPr>
              <w:t>6.07</w:t>
            </w:r>
          </w:p>
        </w:tc>
      </w:tr>
      <w:tr w:rsidR="00162DAE" w:rsidRPr="001C15B3" w14:paraId="7718E12D" w14:textId="77777777" w:rsidTr="0085659E">
        <w:trPr>
          <w:jc w:val="center"/>
        </w:trPr>
        <w:tc>
          <w:tcPr>
            <w:tcW w:w="710" w:type="pct"/>
            <w:vMerge/>
            <w:tcBorders>
              <w:left w:val="single" w:sz="4" w:space="0" w:color="auto"/>
              <w:right w:val="single" w:sz="4" w:space="0" w:color="auto"/>
            </w:tcBorders>
          </w:tcPr>
          <w:p w14:paraId="2F2E7247" w14:textId="77777777" w:rsidR="00162DAE" w:rsidRPr="001C15B3" w:rsidRDefault="00162DAE" w:rsidP="0085659E">
            <w:pPr>
              <w:pStyle w:val="TAC"/>
              <w:rPr>
                <w:lang w:eastAsia="ja-JP"/>
              </w:rPr>
            </w:pPr>
          </w:p>
        </w:tc>
        <w:tc>
          <w:tcPr>
            <w:tcW w:w="730" w:type="pct"/>
            <w:vMerge/>
            <w:tcBorders>
              <w:left w:val="single" w:sz="4" w:space="0" w:color="auto"/>
              <w:right w:val="single" w:sz="4" w:space="0" w:color="auto"/>
            </w:tcBorders>
          </w:tcPr>
          <w:p w14:paraId="23E2DF78" w14:textId="77777777" w:rsidR="00162DAE" w:rsidRPr="001C15B3" w:rsidRDefault="00162DAE" w:rsidP="0085659E">
            <w:pPr>
              <w:pStyle w:val="TAC"/>
              <w:rPr>
                <w:lang w:eastAsia="ja-JP"/>
              </w:rPr>
            </w:pPr>
          </w:p>
        </w:tc>
        <w:tc>
          <w:tcPr>
            <w:tcW w:w="986" w:type="pct"/>
            <w:tcBorders>
              <w:top w:val="single" w:sz="4" w:space="0" w:color="auto"/>
              <w:left w:val="single" w:sz="4" w:space="0" w:color="auto"/>
              <w:bottom w:val="nil"/>
              <w:right w:val="single" w:sz="4" w:space="0" w:color="auto"/>
            </w:tcBorders>
          </w:tcPr>
          <w:p w14:paraId="51A3B19F" w14:textId="77777777" w:rsidR="00162DAE" w:rsidRPr="001C15B3" w:rsidRDefault="00162DAE" w:rsidP="0085659E">
            <w:pPr>
              <w:pStyle w:val="TAC"/>
              <w:rPr>
                <w:lang w:eastAsia="zh-CN"/>
              </w:rPr>
            </w:pPr>
            <w:r w:rsidRPr="001C15B3">
              <w:rPr>
                <w:lang w:eastAsia="ja-JP"/>
              </w:rPr>
              <w:t>40.8 GHz &lt;= f &lt;= 66 GHz</w:t>
            </w:r>
          </w:p>
        </w:tc>
        <w:tc>
          <w:tcPr>
            <w:tcW w:w="860" w:type="pct"/>
            <w:tcBorders>
              <w:top w:val="nil"/>
              <w:left w:val="single" w:sz="4" w:space="0" w:color="auto"/>
              <w:bottom w:val="nil"/>
              <w:right w:val="single" w:sz="4" w:space="0" w:color="auto"/>
            </w:tcBorders>
          </w:tcPr>
          <w:p w14:paraId="0FE1EEFD" w14:textId="77777777" w:rsidR="00162DAE" w:rsidRPr="001C15B3" w:rsidRDefault="00162DAE" w:rsidP="0085659E">
            <w:pPr>
              <w:pStyle w:val="TAC"/>
            </w:pPr>
          </w:p>
        </w:tc>
        <w:tc>
          <w:tcPr>
            <w:tcW w:w="858" w:type="pct"/>
            <w:tcBorders>
              <w:top w:val="nil"/>
              <w:left w:val="single" w:sz="4" w:space="0" w:color="auto"/>
              <w:bottom w:val="nil"/>
              <w:right w:val="single" w:sz="4" w:space="0" w:color="auto"/>
            </w:tcBorders>
          </w:tcPr>
          <w:p w14:paraId="699A2BA9" w14:textId="77777777" w:rsidR="00162DAE" w:rsidRPr="001C15B3"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5A89E4BC" w14:textId="77777777" w:rsidR="00162DAE" w:rsidRPr="001C15B3" w:rsidRDefault="00162DAE" w:rsidP="0085659E">
            <w:pPr>
              <w:pStyle w:val="TAC"/>
              <w:rPr>
                <w:szCs w:val="18"/>
                <w:lang w:eastAsia="ja-JP"/>
              </w:rPr>
            </w:pPr>
            <w:r w:rsidRPr="001C15B3">
              <w:rPr>
                <w:szCs w:val="18"/>
                <w:lang w:eastAsia="ja-JP"/>
              </w:rPr>
              <w:t>8.09</w:t>
            </w:r>
          </w:p>
        </w:tc>
      </w:tr>
      <w:tr w:rsidR="00162DAE" w:rsidRPr="001C15B3" w14:paraId="068C5E0D" w14:textId="77777777" w:rsidTr="0085659E">
        <w:trPr>
          <w:jc w:val="center"/>
        </w:trPr>
        <w:tc>
          <w:tcPr>
            <w:tcW w:w="710" w:type="pct"/>
            <w:vMerge/>
            <w:tcBorders>
              <w:left w:val="single" w:sz="4" w:space="0" w:color="auto"/>
              <w:bottom w:val="single" w:sz="4" w:space="0" w:color="auto"/>
              <w:right w:val="single" w:sz="4" w:space="0" w:color="auto"/>
            </w:tcBorders>
          </w:tcPr>
          <w:p w14:paraId="1083763C" w14:textId="77777777" w:rsidR="00162DAE" w:rsidRPr="001C15B3" w:rsidRDefault="00162DAE" w:rsidP="0085659E">
            <w:pPr>
              <w:pStyle w:val="TAC"/>
              <w:rPr>
                <w:lang w:eastAsia="ja-JP"/>
              </w:rPr>
            </w:pPr>
          </w:p>
        </w:tc>
        <w:tc>
          <w:tcPr>
            <w:tcW w:w="730" w:type="pct"/>
            <w:vMerge/>
            <w:tcBorders>
              <w:left w:val="single" w:sz="4" w:space="0" w:color="auto"/>
              <w:bottom w:val="single" w:sz="4" w:space="0" w:color="auto"/>
              <w:right w:val="single" w:sz="4" w:space="0" w:color="auto"/>
            </w:tcBorders>
          </w:tcPr>
          <w:p w14:paraId="1E5B8B14" w14:textId="77777777" w:rsidR="00162DAE" w:rsidRPr="001C15B3" w:rsidRDefault="00162DAE" w:rsidP="0085659E">
            <w:pPr>
              <w:pStyle w:val="TAC"/>
              <w:rPr>
                <w:lang w:eastAsia="ja-JP"/>
              </w:rPr>
            </w:pPr>
          </w:p>
        </w:tc>
        <w:tc>
          <w:tcPr>
            <w:tcW w:w="986" w:type="pct"/>
            <w:tcBorders>
              <w:top w:val="single" w:sz="4" w:space="0" w:color="auto"/>
              <w:left w:val="single" w:sz="4" w:space="0" w:color="auto"/>
              <w:bottom w:val="single" w:sz="4" w:space="0" w:color="auto"/>
              <w:right w:val="single" w:sz="4" w:space="0" w:color="auto"/>
            </w:tcBorders>
          </w:tcPr>
          <w:p w14:paraId="38F34958" w14:textId="77777777" w:rsidR="00162DAE" w:rsidRPr="001C15B3" w:rsidRDefault="00162DAE" w:rsidP="0085659E">
            <w:pPr>
              <w:pStyle w:val="TAC"/>
              <w:rPr>
                <w:lang w:eastAsia="zh-CN"/>
              </w:rPr>
            </w:pPr>
            <w:r w:rsidRPr="001C15B3">
              <w:rPr>
                <w:lang w:eastAsia="ja-JP"/>
              </w:rPr>
              <w:t>66 GHz &lt;= f &lt;= 80 GHz</w:t>
            </w:r>
          </w:p>
        </w:tc>
        <w:tc>
          <w:tcPr>
            <w:tcW w:w="860" w:type="pct"/>
            <w:tcBorders>
              <w:top w:val="nil"/>
              <w:left w:val="single" w:sz="4" w:space="0" w:color="auto"/>
              <w:bottom w:val="single" w:sz="4" w:space="0" w:color="auto"/>
              <w:right w:val="single" w:sz="4" w:space="0" w:color="auto"/>
            </w:tcBorders>
          </w:tcPr>
          <w:p w14:paraId="68518EF5" w14:textId="77777777" w:rsidR="00162DAE" w:rsidRPr="001C15B3" w:rsidRDefault="00162DAE" w:rsidP="0085659E">
            <w:pPr>
              <w:pStyle w:val="TAC"/>
            </w:pPr>
          </w:p>
        </w:tc>
        <w:tc>
          <w:tcPr>
            <w:tcW w:w="858" w:type="pct"/>
            <w:tcBorders>
              <w:top w:val="nil"/>
              <w:left w:val="single" w:sz="4" w:space="0" w:color="auto"/>
              <w:bottom w:val="single" w:sz="4" w:space="0" w:color="auto"/>
              <w:right w:val="single" w:sz="4" w:space="0" w:color="auto"/>
            </w:tcBorders>
          </w:tcPr>
          <w:p w14:paraId="1BE62C9D" w14:textId="77777777" w:rsidR="00162DAE" w:rsidRPr="001C15B3" w:rsidRDefault="00162DAE" w:rsidP="0085659E">
            <w:pPr>
              <w:pStyle w:val="TAC"/>
            </w:pPr>
          </w:p>
        </w:tc>
        <w:tc>
          <w:tcPr>
            <w:tcW w:w="856" w:type="pct"/>
            <w:tcBorders>
              <w:top w:val="single" w:sz="4" w:space="0" w:color="auto"/>
              <w:left w:val="single" w:sz="4" w:space="0" w:color="auto"/>
              <w:bottom w:val="single" w:sz="4" w:space="0" w:color="auto"/>
              <w:right w:val="single" w:sz="4" w:space="0" w:color="auto"/>
            </w:tcBorders>
          </w:tcPr>
          <w:p w14:paraId="684A542E" w14:textId="77777777" w:rsidR="00162DAE" w:rsidRPr="001C15B3" w:rsidRDefault="00162DAE" w:rsidP="0085659E">
            <w:pPr>
              <w:pStyle w:val="TAC"/>
              <w:rPr>
                <w:szCs w:val="18"/>
                <w:lang w:eastAsia="ja-JP"/>
              </w:rPr>
            </w:pPr>
            <w:r w:rsidRPr="001C15B3">
              <w:rPr>
                <w:szCs w:val="18"/>
                <w:lang w:eastAsia="ja-JP"/>
              </w:rPr>
              <w:t>7.71</w:t>
            </w:r>
          </w:p>
        </w:tc>
      </w:tr>
      <w:tr w:rsidR="00162DAE" w:rsidRPr="001C15B3" w14:paraId="22F40CC1" w14:textId="77777777" w:rsidTr="0085659E">
        <w:trPr>
          <w:jc w:val="center"/>
        </w:trPr>
        <w:tc>
          <w:tcPr>
            <w:tcW w:w="710" w:type="pct"/>
            <w:tcBorders>
              <w:left w:val="single" w:sz="4" w:space="0" w:color="auto"/>
              <w:bottom w:val="nil"/>
              <w:right w:val="single" w:sz="4" w:space="0" w:color="auto"/>
            </w:tcBorders>
          </w:tcPr>
          <w:p w14:paraId="5200DD6E" w14:textId="77777777" w:rsidR="00162DAE" w:rsidRPr="001C15B3" w:rsidRDefault="00162DAE" w:rsidP="0085659E">
            <w:pPr>
              <w:pStyle w:val="TAC"/>
              <w:rPr>
                <w:lang w:eastAsia="ja-JP"/>
              </w:rPr>
            </w:pPr>
            <w:r w:rsidRPr="001C15B3">
              <w:rPr>
                <w:lang w:eastAsia="ja-JP"/>
              </w:rPr>
              <w:t>PC5, PC6</w:t>
            </w:r>
          </w:p>
        </w:tc>
        <w:tc>
          <w:tcPr>
            <w:tcW w:w="730" w:type="pct"/>
            <w:tcBorders>
              <w:left w:val="single" w:sz="4" w:space="0" w:color="auto"/>
              <w:bottom w:val="nil"/>
              <w:right w:val="single" w:sz="4" w:space="0" w:color="auto"/>
            </w:tcBorders>
          </w:tcPr>
          <w:p w14:paraId="063BB475" w14:textId="77777777" w:rsidR="00162DAE" w:rsidRPr="001C15B3" w:rsidRDefault="00162DAE" w:rsidP="0085659E">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3B86AAC5" w14:textId="77777777" w:rsidR="00162DAE" w:rsidRPr="001C15B3" w:rsidRDefault="00162DAE" w:rsidP="0085659E">
            <w:pPr>
              <w:pStyle w:val="TAL"/>
              <w:rPr>
                <w:lang w:eastAsia="ja-JP"/>
              </w:rPr>
            </w:pPr>
            <w:r w:rsidRPr="001C15B3">
              <w:rPr>
                <w:lang w:eastAsia="ja-JP"/>
              </w:rPr>
              <w:t xml:space="preserve">6 </w:t>
            </w:r>
            <w:r w:rsidRPr="001C15B3">
              <w:rPr>
                <w:lang w:eastAsia="zh-CN"/>
              </w:rPr>
              <w:t>GHz &lt;= f &lt;=</w:t>
            </w:r>
            <w:r w:rsidRPr="001C15B3">
              <w:rPr>
                <w:lang w:eastAsia="ja-JP"/>
              </w:rPr>
              <w:t xml:space="preserve">12.75 </w:t>
            </w:r>
            <w:r w:rsidRPr="001C15B3">
              <w:t>GHz</w:t>
            </w:r>
          </w:p>
        </w:tc>
        <w:tc>
          <w:tcPr>
            <w:tcW w:w="860" w:type="pct"/>
            <w:tcBorders>
              <w:top w:val="single" w:sz="4" w:space="0" w:color="auto"/>
              <w:left w:val="single" w:sz="4" w:space="0" w:color="auto"/>
              <w:bottom w:val="nil"/>
              <w:right w:val="single" w:sz="4" w:space="0" w:color="auto"/>
            </w:tcBorders>
          </w:tcPr>
          <w:p w14:paraId="38521F3C" w14:textId="77777777" w:rsidR="00162DAE" w:rsidRPr="001C15B3" w:rsidRDefault="00162DAE" w:rsidP="0085659E">
            <w:pPr>
              <w:pStyle w:val="TAL"/>
            </w:pPr>
            <w:r w:rsidRPr="001C15B3">
              <w:t>BW &lt;= 400MHz</w:t>
            </w:r>
          </w:p>
        </w:tc>
        <w:tc>
          <w:tcPr>
            <w:tcW w:w="858" w:type="pct"/>
            <w:tcBorders>
              <w:top w:val="nil"/>
              <w:left w:val="single" w:sz="4" w:space="0" w:color="auto"/>
              <w:bottom w:val="nil"/>
              <w:right w:val="single" w:sz="4" w:space="0" w:color="auto"/>
            </w:tcBorders>
          </w:tcPr>
          <w:p w14:paraId="41850834" w14:textId="77777777" w:rsidR="00162DAE" w:rsidRPr="001C15B3" w:rsidRDefault="00162DAE" w:rsidP="0085659E">
            <w:pPr>
              <w:pStyle w:val="TAL"/>
            </w:pPr>
            <w:r w:rsidRPr="001C15B3">
              <w:t>P = Max Output Power</w:t>
            </w:r>
          </w:p>
        </w:tc>
        <w:tc>
          <w:tcPr>
            <w:tcW w:w="856" w:type="pct"/>
            <w:tcBorders>
              <w:top w:val="single" w:sz="4" w:space="0" w:color="auto"/>
              <w:left w:val="single" w:sz="4" w:space="0" w:color="auto"/>
              <w:bottom w:val="single" w:sz="4" w:space="0" w:color="auto"/>
              <w:right w:val="single" w:sz="4" w:space="0" w:color="auto"/>
            </w:tcBorders>
          </w:tcPr>
          <w:p w14:paraId="279890B4" w14:textId="77777777" w:rsidR="00162DAE" w:rsidRPr="001C15B3" w:rsidRDefault="00162DAE" w:rsidP="0085659E">
            <w:pPr>
              <w:pStyle w:val="TAC"/>
              <w:rPr>
                <w:lang w:eastAsia="ja-JP"/>
              </w:rPr>
            </w:pPr>
            <w:r w:rsidRPr="001C15B3">
              <w:rPr>
                <w:lang w:eastAsia="ja-JP"/>
              </w:rPr>
              <w:t>5.28</w:t>
            </w:r>
          </w:p>
        </w:tc>
      </w:tr>
      <w:tr w:rsidR="00162DAE" w:rsidRPr="001C15B3" w14:paraId="28F7A151" w14:textId="77777777" w:rsidTr="0085659E">
        <w:trPr>
          <w:jc w:val="center"/>
        </w:trPr>
        <w:tc>
          <w:tcPr>
            <w:tcW w:w="710" w:type="pct"/>
            <w:tcBorders>
              <w:top w:val="nil"/>
              <w:left w:val="single" w:sz="4" w:space="0" w:color="auto"/>
              <w:bottom w:val="nil"/>
              <w:right w:val="single" w:sz="4" w:space="0" w:color="auto"/>
            </w:tcBorders>
          </w:tcPr>
          <w:p w14:paraId="079A06E8" w14:textId="77777777" w:rsidR="00162DAE" w:rsidRPr="001C15B3" w:rsidRDefault="00162DAE" w:rsidP="0085659E">
            <w:pPr>
              <w:pStyle w:val="TAL"/>
              <w:rPr>
                <w:lang w:eastAsia="ja-JP"/>
              </w:rPr>
            </w:pPr>
          </w:p>
        </w:tc>
        <w:tc>
          <w:tcPr>
            <w:tcW w:w="730" w:type="pct"/>
            <w:tcBorders>
              <w:top w:val="nil"/>
              <w:left w:val="single" w:sz="4" w:space="0" w:color="auto"/>
              <w:bottom w:val="nil"/>
              <w:right w:val="single" w:sz="4" w:space="0" w:color="auto"/>
            </w:tcBorders>
          </w:tcPr>
          <w:p w14:paraId="3B07AE00" w14:textId="77777777" w:rsidR="00162DAE" w:rsidRPr="001C15B3" w:rsidRDefault="00162DAE" w:rsidP="0085659E">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30AB06EC" w14:textId="77777777" w:rsidR="00162DAE" w:rsidRPr="001C15B3" w:rsidRDefault="00162DAE" w:rsidP="0085659E">
            <w:pPr>
              <w:pStyle w:val="TAL"/>
              <w:rPr>
                <w:lang w:eastAsia="ja-JP"/>
              </w:rPr>
            </w:pPr>
            <w:r w:rsidRPr="001C15B3">
              <w:rPr>
                <w:lang w:eastAsia="ja-JP"/>
              </w:rPr>
              <w:t>12.75 GHz &lt;= f &lt;= 23.45 GHz</w:t>
            </w:r>
          </w:p>
        </w:tc>
        <w:tc>
          <w:tcPr>
            <w:tcW w:w="860" w:type="pct"/>
            <w:tcBorders>
              <w:top w:val="nil"/>
              <w:left w:val="single" w:sz="4" w:space="0" w:color="auto"/>
              <w:bottom w:val="nil"/>
              <w:right w:val="single" w:sz="4" w:space="0" w:color="auto"/>
            </w:tcBorders>
          </w:tcPr>
          <w:p w14:paraId="2C356C2B" w14:textId="77777777" w:rsidR="00162DAE" w:rsidRPr="001C15B3" w:rsidRDefault="00162DAE" w:rsidP="0085659E">
            <w:pPr>
              <w:pStyle w:val="TAL"/>
            </w:pPr>
          </w:p>
        </w:tc>
        <w:tc>
          <w:tcPr>
            <w:tcW w:w="858" w:type="pct"/>
            <w:tcBorders>
              <w:top w:val="nil"/>
              <w:left w:val="single" w:sz="4" w:space="0" w:color="auto"/>
              <w:bottom w:val="nil"/>
              <w:right w:val="single" w:sz="4" w:space="0" w:color="auto"/>
            </w:tcBorders>
          </w:tcPr>
          <w:p w14:paraId="18837EB2" w14:textId="77777777" w:rsidR="00162DAE" w:rsidRPr="001C15B3" w:rsidRDefault="00162DAE" w:rsidP="0085659E">
            <w:pPr>
              <w:pStyle w:val="TAL"/>
            </w:pPr>
          </w:p>
        </w:tc>
        <w:tc>
          <w:tcPr>
            <w:tcW w:w="856" w:type="pct"/>
            <w:tcBorders>
              <w:top w:val="single" w:sz="4" w:space="0" w:color="auto"/>
              <w:left w:val="single" w:sz="4" w:space="0" w:color="auto"/>
              <w:bottom w:val="single" w:sz="4" w:space="0" w:color="auto"/>
              <w:right w:val="single" w:sz="4" w:space="0" w:color="auto"/>
            </w:tcBorders>
          </w:tcPr>
          <w:p w14:paraId="07A03AAD" w14:textId="77777777" w:rsidR="00162DAE" w:rsidRPr="001C15B3" w:rsidRDefault="00162DAE" w:rsidP="0085659E">
            <w:pPr>
              <w:pStyle w:val="TAC"/>
              <w:rPr>
                <w:lang w:eastAsia="ja-JP"/>
              </w:rPr>
            </w:pPr>
            <w:r w:rsidRPr="001C15B3">
              <w:rPr>
                <w:lang w:eastAsia="ja-JP"/>
              </w:rPr>
              <w:t>5.24</w:t>
            </w:r>
          </w:p>
        </w:tc>
      </w:tr>
      <w:tr w:rsidR="00162DAE" w:rsidRPr="001C15B3" w14:paraId="0BE315AC" w14:textId="77777777" w:rsidTr="0085659E">
        <w:trPr>
          <w:jc w:val="center"/>
        </w:trPr>
        <w:tc>
          <w:tcPr>
            <w:tcW w:w="710" w:type="pct"/>
            <w:tcBorders>
              <w:top w:val="nil"/>
              <w:left w:val="single" w:sz="4" w:space="0" w:color="auto"/>
              <w:bottom w:val="nil"/>
              <w:right w:val="single" w:sz="4" w:space="0" w:color="auto"/>
            </w:tcBorders>
          </w:tcPr>
          <w:p w14:paraId="3EF4692E" w14:textId="77777777" w:rsidR="00162DAE" w:rsidRPr="001C15B3" w:rsidRDefault="00162DAE" w:rsidP="0085659E">
            <w:pPr>
              <w:pStyle w:val="TAL"/>
              <w:rPr>
                <w:lang w:eastAsia="ja-JP"/>
              </w:rPr>
            </w:pPr>
          </w:p>
        </w:tc>
        <w:tc>
          <w:tcPr>
            <w:tcW w:w="730" w:type="pct"/>
            <w:tcBorders>
              <w:top w:val="nil"/>
              <w:left w:val="single" w:sz="4" w:space="0" w:color="auto"/>
              <w:bottom w:val="nil"/>
              <w:right w:val="single" w:sz="4" w:space="0" w:color="auto"/>
            </w:tcBorders>
          </w:tcPr>
          <w:p w14:paraId="4173F1DD" w14:textId="77777777" w:rsidR="00162DAE" w:rsidRPr="001C15B3" w:rsidRDefault="00162DAE" w:rsidP="0085659E">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18127132" w14:textId="77777777" w:rsidR="00162DAE" w:rsidRPr="001C15B3" w:rsidRDefault="00162DAE" w:rsidP="0085659E">
            <w:pPr>
              <w:pStyle w:val="TAL"/>
              <w:rPr>
                <w:lang w:eastAsia="ja-JP"/>
              </w:rPr>
            </w:pPr>
            <w:r w:rsidRPr="001C15B3">
              <w:rPr>
                <w:lang w:eastAsia="ja-JP"/>
              </w:rPr>
              <w:t>23.45 GHz &lt;= f &lt;= 40.8 GHz</w:t>
            </w:r>
          </w:p>
        </w:tc>
        <w:tc>
          <w:tcPr>
            <w:tcW w:w="860" w:type="pct"/>
            <w:tcBorders>
              <w:top w:val="nil"/>
              <w:left w:val="single" w:sz="4" w:space="0" w:color="auto"/>
              <w:bottom w:val="nil"/>
              <w:right w:val="single" w:sz="4" w:space="0" w:color="auto"/>
            </w:tcBorders>
          </w:tcPr>
          <w:p w14:paraId="168D50B3" w14:textId="77777777" w:rsidR="00162DAE" w:rsidRPr="001C15B3" w:rsidRDefault="00162DAE" w:rsidP="0085659E">
            <w:pPr>
              <w:pStyle w:val="TAL"/>
            </w:pPr>
          </w:p>
        </w:tc>
        <w:tc>
          <w:tcPr>
            <w:tcW w:w="858" w:type="pct"/>
            <w:tcBorders>
              <w:top w:val="nil"/>
              <w:left w:val="single" w:sz="4" w:space="0" w:color="auto"/>
              <w:bottom w:val="nil"/>
              <w:right w:val="single" w:sz="4" w:space="0" w:color="auto"/>
            </w:tcBorders>
          </w:tcPr>
          <w:p w14:paraId="465DAC15" w14:textId="77777777" w:rsidR="00162DAE" w:rsidRPr="001C15B3" w:rsidRDefault="00162DAE" w:rsidP="0085659E">
            <w:pPr>
              <w:pStyle w:val="TAL"/>
            </w:pPr>
          </w:p>
        </w:tc>
        <w:tc>
          <w:tcPr>
            <w:tcW w:w="856" w:type="pct"/>
            <w:tcBorders>
              <w:top w:val="single" w:sz="4" w:space="0" w:color="auto"/>
              <w:left w:val="single" w:sz="4" w:space="0" w:color="auto"/>
              <w:bottom w:val="single" w:sz="4" w:space="0" w:color="auto"/>
              <w:right w:val="single" w:sz="4" w:space="0" w:color="auto"/>
            </w:tcBorders>
          </w:tcPr>
          <w:p w14:paraId="129F7F4B" w14:textId="77777777" w:rsidR="00162DAE" w:rsidRPr="001C15B3" w:rsidRDefault="00162DAE" w:rsidP="0085659E">
            <w:pPr>
              <w:pStyle w:val="TAC"/>
              <w:rPr>
                <w:lang w:eastAsia="ja-JP"/>
              </w:rPr>
            </w:pPr>
            <w:r w:rsidRPr="001C15B3">
              <w:rPr>
                <w:lang w:eastAsia="ja-JP"/>
              </w:rPr>
              <w:t>5.40</w:t>
            </w:r>
          </w:p>
        </w:tc>
      </w:tr>
      <w:tr w:rsidR="00162DAE" w:rsidRPr="001C15B3" w14:paraId="03BE7296" w14:textId="77777777" w:rsidTr="0085659E">
        <w:trPr>
          <w:jc w:val="center"/>
        </w:trPr>
        <w:tc>
          <w:tcPr>
            <w:tcW w:w="710" w:type="pct"/>
            <w:tcBorders>
              <w:top w:val="nil"/>
              <w:left w:val="single" w:sz="4" w:space="0" w:color="auto"/>
              <w:bottom w:val="nil"/>
              <w:right w:val="single" w:sz="4" w:space="0" w:color="auto"/>
            </w:tcBorders>
          </w:tcPr>
          <w:p w14:paraId="21C32E85" w14:textId="77777777" w:rsidR="00162DAE" w:rsidRPr="001C15B3" w:rsidRDefault="00162DAE" w:rsidP="0085659E">
            <w:pPr>
              <w:pStyle w:val="TAL"/>
              <w:rPr>
                <w:lang w:eastAsia="ja-JP"/>
              </w:rPr>
            </w:pPr>
          </w:p>
        </w:tc>
        <w:tc>
          <w:tcPr>
            <w:tcW w:w="730" w:type="pct"/>
            <w:tcBorders>
              <w:top w:val="nil"/>
              <w:left w:val="single" w:sz="4" w:space="0" w:color="auto"/>
              <w:bottom w:val="nil"/>
              <w:right w:val="single" w:sz="4" w:space="0" w:color="auto"/>
            </w:tcBorders>
          </w:tcPr>
          <w:p w14:paraId="57DC5F49" w14:textId="77777777" w:rsidR="00162DAE" w:rsidRPr="001C15B3" w:rsidRDefault="00162DAE" w:rsidP="0085659E">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3C404B7C" w14:textId="77777777" w:rsidR="00162DAE" w:rsidRPr="001C15B3" w:rsidRDefault="00162DAE" w:rsidP="0085659E">
            <w:pPr>
              <w:pStyle w:val="TAL"/>
              <w:rPr>
                <w:lang w:eastAsia="ja-JP"/>
              </w:rPr>
            </w:pPr>
            <w:r w:rsidRPr="001C15B3">
              <w:rPr>
                <w:lang w:eastAsia="ja-JP"/>
              </w:rPr>
              <w:t>40.8 GHz &lt;= f &lt;= 66 GHz</w:t>
            </w:r>
          </w:p>
        </w:tc>
        <w:tc>
          <w:tcPr>
            <w:tcW w:w="860" w:type="pct"/>
            <w:tcBorders>
              <w:top w:val="nil"/>
              <w:left w:val="single" w:sz="4" w:space="0" w:color="auto"/>
              <w:bottom w:val="nil"/>
              <w:right w:val="single" w:sz="4" w:space="0" w:color="auto"/>
            </w:tcBorders>
          </w:tcPr>
          <w:p w14:paraId="099CB755" w14:textId="77777777" w:rsidR="00162DAE" w:rsidRPr="001C15B3" w:rsidRDefault="00162DAE" w:rsidP="0085659E">
            <w:pPr>
              <w:pStyle w:val="TAL"/>
            </w:pPr>
          </w:p>
        </w:tc>
        <w:tc>
          <w:tcPr>
            <w:tcW w:w="858" w:type="pct"/>
            <w:tcBorders>
              <w:top w:val="nil"/>
              <w:left w:val="single" w:sz="4" w:space="0" w:color="auto"/>
              <w:bottom w:val="nil"/>
              <w:right w:val="single" w:sz="4" w:space="0" w:color="auto"/>
            </w:tcBorders>
          </w:tcPr>
          <w:p w14:paraId="5C31DED7" w14:textId="77777777" w:rsidR="00162DAE" w:rsidRPr="001C15B3" w:rsidRDefault="00162DAE" w:rsidP="0085659E">
            <w:pPr>
              <w:pStyle w:val="TAL"/>
            </w:pPr>
          </w:p>
        </w:tc>
        <w:tc>
          <w:tcPr>
            <w:tcW w:w="856" w:type="pct"/>
            <w:tcBorders>
              <w:top w:val="single" w:sz="4" w:space="0" w:color="auto"/>
              <w:left w:val="single" w:sz="4" w:space="0" w:color="auto"/>
              <w:bottom w:val="single" w:sz="4" w:space="0" w:color="auto"/>
              <w:right w:val="single" w:sz="4" w:space="0" w:color="auto"/>
            </w:tcBorders>
          </w:tcPr>
          <w:p w14:paraId="003EC955" w14:textId="77777777" w:rsidR="00162DAE" w:rsidRPr="001C15B3" w:rsidRDefault="00162DAE" w:rsidP="0085659E">
            <w:pPr>
              <w:pStyle w:val="TAC"/>
              <w:rPr>
                <w:lang w:eastAsia="ja-JP"/>
              </w:rPr>
            </w:pPr>
            <w:r w:rsidRPr="001C15B3">
              <w:rPr>
                <w:lang w:eastAsia="ja-JP"/>
              </w:rPr>
              <w:t>7.42</w:t>
            </w:r>
          </w:p>
        </w:tc>
      </w:tr>
      <w:tr w:rsidR="00162DAE" w:rsidRPr="001C15B3" w14:paraId="7808446E" w14:textId="77777777" w:rsidTr="0085659E">
        <w:trPr>
          <w:jc w:val="center"/>
        </w:trPr>
        <w:tc>
          <w:tcPr>
            <w:tcW w:w="710" w:type="pct"/>
            <w:tcBorders>
              <w:top w:val="nil"/>
              <w:left w:val="single" w:sz="4" w:space="0" w:color="auto"/>
              <w:bottom w:val="nil"/>
              <w:right w:val="single" w:sz="4" w:space="0" w:color="auto"/>
            </w:tcBorders>
          </w:tcPr>
          <w:p w14:paraId="3C3E9A84" w14:textId="77777777" w:rsidR="00162DAE" w:rsidRPr="001C15B3" w:rsidRDefault="00162DAE" w:rsidP="0085659E">
            <w:pPr>
              <w:pStyle w:val="TAL"/>
              <w:rPr>
                <w:lang w:eastAsia="ja-JP"/>
              </w:rPr>
            </w:pPr>
          </w:p>
        </w:tc>
        <w:tc>
          <w:tcPr>
            <w:tcW w:w="730" w:type="pct"/>
            <w:tcBorders>
              <w:top w:val="nil"/>
              <w:left w:val="single" w:sz="4" w:space="0" w:color="auto"/>
              <w:bottom w:val="nil"/>
              <w:right w:val="single" w:sz="4" w:space="0" w:color="auto"/>
            </w:tcBorders>
          </w:tcPr>
          <w:p w14:paraId="48BAA0BE" w14:textId="77777777" w:rsidR="00162DAE" w:rsidRPr="001C15B3" w:rsidRDefault="00162DAE" w:rsidP="0085659E">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3AB5641A" w14:textId="77777777" w:rsidR="00162DAE" w:rsidRPr="001C15B3" w:rsidRDefault="00162DAE" w:rsidP="0085659E">
            <w:pPr>
              <w:pStyle w:val="TAL"/>
              <w:rPr>
                <w:lang w:eastAsia="ja-JP"/>
              </w:rPr>
            </w:pPr>
            <w:r w:rsidRPr="001C15B3">
              <w:rPr>
                <w:lang w:eastAsia="ja-JP"/>
              </w:rPr>
              <w:t>66 GHz &lt;= f &lt;= 80 GHz</w:t>
            </w:r>
          </w:p>
        </w:tc>
        <w:tc>
          <w:tcPr>
            <w:tcW w:w="860" w:type="pct"/>
            <w:tcBorders>
              <w:top w:val="nil"/>
              <w:left w:val="single" w:sz="4" w:space="0" w:color="auto"/>
              <w:bottom w:val="nil"/>
              <w:right w:val="single" w:sz="4" w:space="0" w:color="auto"/>
            </w:tcBorders>
          </w:tcPr>
          <w:p w14:paraId="5BCE136F" w14:textId="77777777" w:rsidR="00162DAE" w:rsidRPr="001C15B3" w:rsidRDefault="00162DAE" w:rsidP="0085659E">
            <w:pPr>
              <w:pStyle w:val="TAL"/>
            </w:pPr>
          </w:p>
        </w:tc>
        <w:tc>
          <w:tcPr>
            <w:tcW w:w="858" w:type="pct"/>
            <w:tcBorders>
              <w:top w:val="nil"/>
              <w:left w:val="single" w:sz="4" w:space="0" w:color="auto"/>
              <w:bottom w:val="nil"/>
              <w:right w:val="single" w:sz="4" w:space="0" w:color="auto"/>
            </w:tcBorders>
          </w:tcPr>
          <w:p w14:paraId="0BCC68F0" w14:textId="77777777" w:rsidR="00162DAE" w:rsidRPr="001C15B3" w:rsidRDefault="00162DAE" w:rsidP="0085659E">
            <w:pPr>
              <w:pStyle w:val="TAL"/>
            </w:pPr>
          </w:p>
        </w:tc>
        <w:tc>
          <w:tcPr>
            <w:tcW w:w="856" w:type="pct"/>
            <w:tcBorders>
              <w:top w:val="single" w:sz="4" w:space="0" w:color="auto"/>
              <w:left w:val="single" w:sz="4" w:space="0" w:color="auto"/>
              <w:bottom w:val="single" w:sz="4" w:space="0" w:color="auto"/>
              <w:right w:val="single" w:sz="4" w:space="0" w:color="auto"/>
            </w:tcBorders>
          </w:tcPr>
          <w:p w14:paraId="3BE269F9" w14:textId="77777777" w:rsidR="00162DAE" w:rsidRPr="001C15B3" w:rsidRDefault="00162DAE" w:rsidP="0085659E">
            <w:pPr>
              <w:pStyle w:val="TAC"/>
              <w:rPr>
                <w:lang w:eastAsia="ja-JP"/>
              </w:rPr>
            </w:pPr>
            <w:r w:rsidRPr="001C15B3">
              <w:rPr>
                <w:lang w:eastAsia="ja-JP"/>
              </w:rPr>
              <w:t>7.71</w:t>
            </w:r>
          </w:p>
        </w:tc>
      </w:tr>
      <w:tr w:rsidR="00162DAE" w:rsidRPr="001C15B3" w14:paraId="603D4B10" w14:textId="77777777" w:rsidTr="0085659E">
        <w:trPr>
          <w:jc w:val="center"/>
        </w:trPr>
        <w:tc>
          <w:tcPr>
            <w:tcW w:w="710" w:type="pct"/>
            <w:tcBorders>
              <w:top w:val="nil"/>
              <w:left w:val="single" w:sz="4" w:space="0" w:color="auto"/>
              <w:bottom w:val="single" w:sz="4" w:space="0" w:color="auto"/>
              <w:right w:val="single" w:sz="4" w:space="0" w:color="auto"/>
            </w:tcBorders>
          </w:tcPr>
          <w:p w14:paraId="70361B08" w14:textId="77777777" w:rsidR="00162DAE" w:rsidRPr="001C15B3" w:rsidRDefault="00162DAE" w:rsidP="0085659E">
            <w:pPr>
              <w:pStyle w:val="TAL"/>
              <w:rPr>
                <w:lang w:eastAsia="ja-JP"/>
              </w:rPr>
            </w:pPr>
          </w:p>
        </w:tc>
        <w:tc>
          <w:tcPr>
            <w:tcW w:w="730" w:type="pct"/>
            <w:tcBorders>
              <w:top w:val="nil"/>
              <w:left w:val="single" w:sz="4" w:space="0" w:color="auto"/>
              <w:bottom w:val="single" w:sz="4" w:space="0" w:color="auto"/>
              <w:right w:val="single" w:sz="4" w:space="0" w:color="auto"/>
            </w:tcBorders>
          </w:tcPr>
          <w:p w14:paraId="66B7F179" w14:textId="77777777" w:rsidR="00162DAE" w:rsidRPr="001C15B3" w:rsidRDefault="00162DAE" w:rsidP="0085659E">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39B79AA1" w14:textId="77777777" w:rsidR="00162DAE" w:rsidRPr="001C15B3" w:rsidRDefault="00162DAE" w:rsidP="0085659E">
            <w:pPr>
              <w:pStyle w:val="TAL"/>
              <w:rPr>
                <w:lang w:eastAsia="ja-JP"/>
              </w:rPr>
            </w:pPr>
            <w:r w:rsidRPr="001C15B3">
              <w:rPr>
                <w:lang w:eastAsia="ja-JP"/>
              </w:rPr>
              <w:t>80 GHz &lt; f &lt;= 87 GHz</w:t>
            </w:r>
          </w:p>
        </w:tc>
        <w:tc>
          <w:tcPr>
            <w:tcW w:w="860" w:type="pct"/>
            <w:tcBorders>
              <w:top w:val="nil"/>
              <w:left w:val="single" w:sz="4" w:space="0" w:color="auto"/>
              <w:bottom w:val="nil"/>
              <w:right w:val="single" w:sz="4" w:space="0" w:color="auto"/>
            </w:tcBorders>
          </w:tcPr>
          <w:p w14:paraId="53B3ED00" w14:textId="77777777" w:rsidR="00162DAE" w:rsidRPr="001C15B3" w:rsidRDefault="00162DAE" w:rsidP="0085659E">
            <w:pPr>
              <w:pStyle w:val="TAL"/>
            </w:pPr>
          </w:p>
        </w:tc>
        <w:tc>
          <w:tcPr>
            <w:tcW w:w="858" w:type="pct"/>
            <w:tcBorders>
              <w:top w:val="nil"/>
              <w:left w:val="single" w:sz="4" w:space="0" w:color="auto"/>
              <w:bottom w:val="single" w:sz="4" w:space="0" w:color="auto"/>
              <w:right w:val="single" w:sz="4" w:space="0" w:color="auto"/>
            </w:tcBorders>
          </w:tcPr>
          <w:p w14:paraId="38980306" w14:textId="77777777" w:rsidR="00162DAE" w:rsidRPr="001C15B3" w:rsidRDefault="00162DAE" w:rsidP="0085659E">
            <w:pPr>
              <w:pStyle w:val="TAL"/>
            </w:pPr>
          </w:p>
        </w:tc>
        <w:tc>
          <w:tcPr>
            <w:tcW w:w="856" w:type="pct"/>
            <w:tcBorders>
              <w:top w:val="single" w:sz="4" w:space="0" w:color="auto"/>
              <w:left w:val="single" w:sz="4" w:space="0" w:color="auto"/>
              <w:bottom w:val="single" w:sz="4" w:space="0" w:color="auto"/>
              <w:right w:val="single" w:sz="4" w:space="0" w:color="auto"/>
            </w:tcBorders>
          </w:tcPr>
          <w:p w14:paraId="3AB8D7D8" w14:textId="77777777" w:rsidR="00162DAE" w:rsidRPr="001C15B3" w:rsidRDefault="00162DAE" w:rsidP="0085659E">
            <w:pPr>
              <w:pStyle w:val="TAC"/>
              <w:rPr>
                <w:lang w:eastAsia="ja-JP"/>
              </w:rPr>
            </w:pPr>
            <w:r w:rsidRPr="001C15B3">
              <w:rPr>
                <w:lang w:eastAsia="ja-JP"/>
              </w:rPr>
              <w:t>8.13</w:t>
            </w:r>
          </w:p>
        </w:tc>
      </w:tr>
      <w:tr w:rsidR="00162DAE" w:rsidRPr="001C15B3" w14:paraId="13C81DD8" w14:textId="77777777" w:rsidTr="0085659E">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A759D99" w14:textId="77777777" w:rsidR="00162DAE" w:rsidRPr="001C15B3" w:rsidRDefault="00162DAE" w:rsidP="0085659E">
            <w:pPr>
              <w:pStyle w:val="TAN"/>
              <w:tabs>
                <w:tab w:val="left" w:pos="4607"/>
              </w:tabs>
              <w:rPr>
                <w:lang w:eastAsia="ja-JP"/>
              </w:rPr>
            </w:pPr>
            <w:r w:rsidRPr="001C15B3">
              <w:t>NOTE 1:</w:t>
            </w:r>
            <w:r w:rsidRPr="001C15B3">
              <w:tab/>
              <w:t xml:space="preserve">Total EIRP Expanded MU for IFF for Quiet Zone size </w:t>
            </w:r>
            <w:r w:rsidRPr="001C15B3">
              <w:rPr>
                <w:rFonts w:cs="Arial"/>
              </w:rPr>
              <w:t>≤</w:t>
            </w:r>
            <w:r w:rsidRPr="001C15B3">
              <w:rPr>
                <w:rFonts w:cs="Arial"/>
                <w:lang w:eastAsia="ja-JP"/>
              </w:rPr>
              <w:t xml:space="preserve"> </w:t>
            </w:r>
            <w:r w:rsidRPr="001C15B3">
              <w:t>30cm in Table B.</w:t>
            </w:r>
            <w:r w:rsidRPr="001C15B3">
              <w:rPr>
                <w:lang w:eastAsia="ja-JP"/>
              </w:rPr>
              <w:t>18.</w:t>
            </w:r>
            <w:r w:rsidRPr="001C15B3">
              <w:t>2-3</w:t>
            </w:r>
            <w:r w:rsidRPr="001C15B3">
              <w:rPr>
                <w:lang w:eastAsia="ja-JP"/>
              </w:rPr>
              <w:t xml:space="preserve"> to Table </w:t>
            </w:r>
            <w:r w:rsidRPr="001C15B3">
              <w:t>B.</w:t>
            </w:r>
            <w:r w:rsidRPr="001C15B3">
              <w:rPr>
                <w:lang w:eastAsia="ja-JP"/>
              </w:rPr>
              <w:t>18.</w:t>
            </w:r>
            <w:r w:rsidRPr="001C15B3">
              <w:t>2-</w:t>
            </w:r>
            <w:r w:rsidRPr="001C15B3">
              <w:rPr>
                <w:lang w:eastAsia="ja-JP"/>
              </w:rPr>
              <w:t>11 for PC3 UEs and in Table B.18.2-12 to Table B.18.2-16 for PC1, PC5 and PC6 UEs.</w:t>
            </w:r>
          </w:p>
          <w:p w14:paraId="1CBD5F1A" w14:textId="77777777" w:rsidR="00162DAE" w:rsidRDefault="00162DAE" w:rsidP="0085659E">
            <w:pPr>
              <w:pStyle w:val="TAN"/>
              <w:tabs>
                <w:tab w:val="left" w:pos="4607"/>
              </w:tabs>
              <w:rPr>
                <w:ins w:id="103" w:author="Adan Toril" w:date="2025-04-04T10:05:00Z" w16du:dateUtc="2025-04-04T08:05:00Z"/>
              </w:rPr>
            </w:pPr>
            <w:r w:rsidRPr="001C15B3">
              <w:t>NOTE 2:</w:t>
            </w:r>
            <w:r w:rsidRPr="001C15B3">
              <w:tab/>
              <w:t>Max output power level for device with corresponding power class.</w:t>
            </w:r>
          </w:p>
          <w:p w14:paraId="7D2BC8ED" w14:textId="3C46DF78" w:rsidR="002F71B9" w:rsidRPr="001C15B3" w:rsidRDefault="002F71B9" w:rsidP="0085659E">
            <w:pPr>
              <w:pStyle w:val="TAN"/>
              <w:tabs>
                <w:tab w:val="left" w:pos="4607"/>
              </w:tabs>
              <w:rPr>
                <w:lang w:eastAsia="zh-CN"/>
              </w:rPr>
            </w:pPr>
            <w:ins w:id="104" w:author="Adan Toril" w:date="2025-04-04T10:05:00Z" w16du:dateUtc="2025-04-04T08:05:00Z">
              <w:r w:rsidRPr="009709C5">
                <w:t xml:space="preserve">NOTE </w:t>
              </w:r>
              <w:r>
                <w:t>3</w:t>
              </w:r>
              <w:r w:rsidRPr="009709C5">
                <w:t>:</w:t>
              </w:r>
              <w:r w:rsidRPr="009709C5">
                <w:tab/>
                <w:t xml:space="preserve">The </w:t>
              </w:r>
              <w:r>
                <w:t>MU values are</w:t>
              </w:r>
              <w:r w:rsidRPr="00115CBA">
                <w:t xml:space="preserve"> valid for SISO and MIMO</w:t>
              </w:r>
              <w:r w:rsidRPr="009709C5">
                <w:t>.</w:t>
              </w:r>
            </w:ins>
          </w:p>
        </w:tc>
      </w:tr>
    </w:tbl>
    <w:p w14:paraId="7F2D90C0" w14:textId="77777777" w:rsidR="00162DAE" w:rsidRPr="001C15B3" w:rsidRDefault="00162DAE" w:rsidP="00162DAE">
      <w:pPr>
        <w:rPr>
          <w:lang w:eastAsia="ja-JP"/>
        </w:rPr>
      </w:pPr>
    </w:p>
    <w:p w14:paraId="1217192D" w14:textId="77777777" w:rsidR="00162DAE" w:rsidRPr="001C15B3" w:rsidRDefault="00162DAE" w:rsidP="00162DAE">
      <w:pPr>
        <w:pStyle w:val="TH"/>
        <w:rPr>
          <w:lang w:eastAsia="ja-JP"/>
        </w:rPr>
      </w:pPr>
      <w:r w:rsidRPr="001C15B3">
        <w:t>Table B.</w:t>
      </w:r>
      <w:r w:rsidRPr="001C15B3">
        <w:rPr>
          <w:lang w:eastAsia="ja-JP"/>
        </w:rPr>
        <w:t>18</w:t>
      </w:r>
      <w:r w:rsidRPr="001C15B3">
        <w:t xml:space="preserve">-1a: MU threshold for TRP measurement for </w:t>
      </w:r>
      <w:r w:rsidRPr="001C15B3">
        <w:rPr>
          <w:lang w:eastAsia="ja-JP"/>
        </w:rPr>
        <w:t>spurious emission band UE co-existence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618"/>
        <w:gridCol w:w="1618"/>
        <w:gridCol w:w="1596"/>
        <w:gridCol w:w="1591"/>
        <w:gridCol w:w="1610"/>
      </w:tblGrid>
      <w:tr w:rsidR="00162DAE" w:rsidRPr="001C15B3" w14:paraId="1569B24C" w14:textId="77777777" w:rsidTr="0085659E">
        <w:trPr>
          <w:jc w:val="center"/>
        </w:trPr>
        <w:tc>
          <w:tcPr>
            <w:tcW w:w="829" w:type="pct"/>
            <w:tcBorders>
              <w:top w:val="single" w:sz="4" w:space="0" w:color="auto"/>
              <w:left w:val="single" w:sz="4" w:space="0" w:color="auto"/>
              <w:bottom w:val="single" w:sz="4" w:space="0" w:color="auto"/>
              <w:right w:val="single" w:sz="4" w:space="0" w:color="auto"/>
            </w:tcBorders>
            <w:hideMark/>
          </w:tcPr>
          <w:p w14:paraId="1B2D9DE7" w14:textId="77777777" w:rsidR="00162DAE" w:rsidRPr="001C15B3" w:rsidRDefault="00162DAE" w:rsidP="0085659E">
            <w:pPr>
              <w:pStyle w:val="TAH"/>
            </w:pPr>
            <w:r w:rsidRPr="001C15B3">
              <w:t>Power Class</w:t>
            </w:r>
          </w:p>
        </w:tc>
        <w:tc>
          <w:tcPr>
            <w:tcW w:w="840" w:type="pct"/>
            <w:tcBorders>
              <w:top w:val="single" w:sz="4" w:space="0" w:color="auto"/>
              <w:left w:val="single" w:sz="4" w:space="0" w:color="auto"/>
              <w:bottom w:val="single" w:sz="4" w:space="0" w:color="auto"/>
              <w:right w:val="single" w:sz="4" w:space="0" w:color="auto"/>
            </w:tcBorders>
          </w:tcPr>
          <w:p w14:paraId="400F767E" w14:textId="295C6B0F" w:rsidR="00162DAE" w:rsidRPr="001C15B3" w:rsidRDefault="00162DAE" w:rsidP="0085659E">
            <w:pPr>
              <w:pStyle w:val="TAH"/>
            </w:pPr>
            <w:del w:id="105" w:author="Adan Toril" w:date="2025-05-16T14:11:00Z" w16du:dateUtc="2025-05-16T12:11:00Z">
              <w:r w:rsidRPr="00542718" w:rsidDel="00542718">
                <w:rPr>
                  <w:highlight w:val="green"/>
                </w:rPr>
                <w:delText>Diversity</w:delText>
              </w:r>
            </w:del>
          </w:p>
        </w:tc>
        <w:tc>
          <w:tcPr>
            <w:tcW w:w="840" w:type="pct"/>
            <w:tcBorders>
              <w:top w:val="single" w:sz="4" w:space="0" w:color="auto"/>
              <w:left w:val="single" w:sz="4" w:space="0" w:color="auto"/>
              <w:bottom w:val="single" w:sz="4" w:space="0" w:color="auto"/>
              <w:right w:val="single" w:sz="4" w:space="0" w:color="auto"/>
            </w:tcBorders>
            <w:hideMark/>
          </w:tcPr>
          <w:p w14:paraId="2C4195DE" w14:textId="77777777" w:rsidR="00162DAE" w:rsidRPr="001C15B3" w:rsidRDefault="00162DAE" w:rsidP="0085659E">
            <w:pPr>
              <w:pStyle w:val="TAH"/>
            </w:pPr>
            <w:r w:rsidRPr="001C15B3">
              <w:t>Frequency</w:t>
            </w:r>
          </w:p>
        </w:tc>
        <w:tc>
          <w:tcPr>
            <w:tcW w:w="829" w:type="pct"/>
            <w:tcBorders>
              <w:top w:val="single" w:sz="4" w:space="0" w:color="auto"/>
              <w:left w:val="single" w:sz="4" w:space="0" w:color="auto"/>
              <w:bottom w:val="single" w:sz="4" w:space="0" w:color="auto"/>
              <w:right w:val="single" w:sz="4" w:space="0" w:color="auto"/>
            </w:tcBorders>
            <w:hideMark/>
          </w:tcPr>
          <w:p w14:paraId="6B1F342C" w14:textId="77777777" w:rsidR="00162DAE" w:rsidRPr="001C15B3" w:rsidRDefault="00162DAE" w:rsidP="0085659E">
            <w:pPr>
              <w:pStyle w:val="TAH"/>
            </w:pPr>
            <w:r w:rsidRPr="001C15B3">
              <w:rPr>
                <w:lang w:eastAsia="ja-JP"/>
              </w:rPr>
              <w:t xml:space="preserve">In-band </w:t>
            </w:r>
            <w:r w:rsidRPr="001C15B3">
              <w:t>BW</w:t>
            </w:r>
          </w:p>
        </w:tc>
        <w:tc>
          <w:tcPr>
            <w:tcW w:w="826" w:type="pct"/>
            <w:tcBorders>
              <w:top w:val="single" w:sz="4" w:space="0" w:color="auto"/>
              <w:left w:val="single" w:sz="4" w:space="0" w:color="auto"/>
              <w:bottom w:val="single" w:sz="4" w:space="0" w:color="auto"/>
              <w:right w:val="single" w:sz="4" w:space="0" w:color="auto"/>
            </w:tcBorders>
            <w:hideMark/>
          </w:tcPr>
          <w:p w14:paraId="2721639D" w14:textId="77777777" w:rsidR="00162DAE" w:rsidRPr="001C15B3" w:rsidRDefault="00162DAE" w:rsidP="0085659E">
            <w:pPr>
              <w:pStyle w:val="TAH"/>
            </w:pPr>
            <w:r w:rsidRPr="001C15B3">
              <w:rPr>
                <w:lang w:eastAsia="ja-JP"/>
              </w:rPr>
              <w:t xml:space="preserve">In-band </w:t>
            </w:r>
            <w:r w:rsidRPr="001C15B3">
              <w:t>Power (NOTE2)</w:t>
            </w:r>
          </w:p>
        </w:tc>
        <w:tc>
          <w:tcPr>
            <w:tcW w:w="836" w:type="pct"/>
            <w:tcBorders>
              <w:top w:val="single" w:sz="4" w:space="0" w:color="auto"/>
              <w:left w:val="single" w:sz="4" w:space="0" w:color="auto"/>
              <w:bottom w:val="single" w:sz="4" w:space="0" w:color="auto"/>
              <w:right w:val="single" w:sz="4" w:space="0" w:color="auto"/>
            </w:tcBorders>
            <w:hideMark/>
          </w:tcPr>
          <w:p w14:paraId="46F7399A" w14:textId="77777777" w:rsidR="00162DAE" w:rsidRPr="001C15B3" w:rsidRDefault="00162DAE" w:rsidP="0085659E">
            <w:pPr>
              <w:pStyle w:val="TAH"/>
            </w:pPr>
            <w:r w:rsidRPr="001C15B3">
              <w:t>Threshold MU value [dB] (NOTE1)</w:t>
            </w:r>
          </w:p>
        </w:tc>
      </w:tr>
      <w:tr w:rsidR="00162DAE" w:rsidRPr="001C15B3" w14:paraId="7C0361F9" w14:textId="77777777" w:rsidTr="0085659E">
        <w:trPr>
          <w:jc w:val="center"/>
        </w:trPr>
        <w:tc>
          <w:tcPr>
            <w:tcW w:w="829" w:type="pct"/>
            <w:vMerge w:val="restart"/>
            <w:tcBorders>
              <w:top w:val="single" w:sz="4" w:space="0" w:color="auto"/>
              <w:left w:val="single" w:sz="4" w:space="0" w:color="auto"/>
              <w:bottom w:val="single" w:sz="4" w:space="0" w:color="auto"/>
              <w:right w:val="single" w:sz="4" w:space="0" w:color="auto"/>
            </w:tcBorders>
            <w:hideMark/>
          </w:tcPr>
          <w:p w14:paraId="12E9CFED" w14:textId="77777777" w:rsidR="00162DAE" w:rsidRPr="001C15B3" w:rsidRDefault="00162DAE" w:rsidP="0085659E">
            <w:pPr>
              <w:pStyle w:val="TAC"/>
              <w:rPr>
                <w:lang w:eastAsia="ja-JP"/>
              </w:rPr>
            </w:pPr>
            <w:r w:rsidRPr="001C15B3">
              <w:rPr>
                <w:lang w:eastAsia="ja-JP"/>
              </w:rPr>
              <w:t>PC3</w:t>
            </w:r>
          </w:p>
        </w:tc>
        <w:tc>
          <w:tcPr>
            <w:tcW w:w="840" w:type="pct"/>
            <w:tcBorders>
              <w:top w:val="single" w:sz="4" w:space="0" w:color="auto"/>
              <w:left w:val="single" w:sz="4" w:space="0" w:color="auto"/>
              <w:bottom w:val="nil"/>
              <w:right w:val="single" w:sz="4" w:space="0" w:color="auto"/>
            </w:tcBorders>
          </w:tcPr>
          <w:p w14:paraId="2EDA610F" w14:textId="6664F8A4" w:rsidR="00162DAE" w:rsidRPr="001C15B3" w:rsidRDefault="00162DAE" w:rsidP="0085659E">
            <w:pPr>
              <w:pStyle w:val="TAC"/>
              <w:rPr>
                <w:lang w:eastAsia="ja-JP"/>
              </w:rPr>
            </w:pPr>
            <w:del w:id="106" w:author="Adan Toril" w:date="2025-04-04T10:06:00Z" w16du:dateUtc="2025-04-04T08:06:00Z">
              <w:r w:rsidRPr="001C15B3"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hideMark/>
          </w:tcPr>
          <w:p w14:paraId="0ACA4B81" w14:textId="77777777" w:rsidR="00162DAE" w:rsidRPr="001C15B3" w:rsidRDefault="00162DAE" w:rsidP="0085659E">
            <w:pPr>
              <w:pStyle w:val="TAC"/>
            </w:pPr>
            <w:r w:rsidRPr="001C15B3">
              <w:rPr>
                <w:lang w:eastAsia="ja-JP"/>
              </w:rPr>
              <w:t>n257, n260, n261</w:t>
            </w:r>
          </w:p>
        </w:tc>
        <w:tc>
          <w:tcPr>
            <w:tcW w:w="829" w:type="pct"/>
            <w:tcBorders>
              <w:top w:val="single" w:sz="4" w:space="0" w:color="auto"/>
              <w:left w:val="single" w:sz="4" w:space="0" w:color="auto"/>
              <w:bottom w:val="nil"/>
              <w:right w:val="single" w:sz="4" w:space="0" w:color="auto"/>
            </w:tcBorders>
            <w:hideMark/>
          </w:tcPr>
          <w:p w14:paraId="0DBF392E" w14:textId="77777777" w:rsidR="00162DAE" w:rsidRPr="001C15B3" w:rsidRDefault="00162DAE" w:rsidP="0085659E">
            <w:pPr>
              <w:pStyle w:val="TAC"/>
            </w:pPr>
            <w:r w:rsidRPr="001C15B3">
              <w:t>BW &lt;= 400MHz</w:t>
            </w:r>
          </w:p>
        </w:tc>
        <w:tc>
          <w:tcPr>
            <w:tcW w:w="826" w:type="pct"/>
            <w:tcBorders>
              <w:top w:val="single" w:sz="4" w:space="0" w:color="auto"/>
              <w:left w:val="single" w:sz="4" w:space="0" w:color="auto"/>
              <w:bottom w:val="nil"/>
              <w:right w:val="single" w:sz="4" w:space="0" w:color="auto"/>
            </w:tcBorders>
            <w:hideMark/>
          </w:tcPr>
          <w:p w14:paraId="7C015EB7" w14:textId="77777777" w:rsidR="00162DAE" w:rsidRPr="001C15B3" w:rsidRDefault="00162DAE" w:rsidP="0085659E">
            <w:pPr>
              <w:pStyle w:val="TAC"/>
            </w:pPr>
            <w:r w:rsidRPr="001C15B3">
              <w:t>P = Max Output Power</w:t>
            </w:r>
          </w:p>
        </w:tc>
        <w:tc>
          <w:tcPr>
            <w:tcW w:w="836" w:type="pct"/>
            <w:tcBorders>
              <w:top w:val="single" w:sz="4" w:space="0" w:color="auto"/>
              <w:left w:val="single" w:sz="4" w:space="0" w:color="auto"/>
              <w:bottom w:val="single" w:sz="4" w:space="0" w:color="auto"/>
              <w:right w:val="single" w:sz="4" w:space="0" w:color="auto"/>
            </w:tcBorders>
          </w:tcPr>
          <w:p w14:paraId="5B9B9DD9" w14:textId="77777777" w:rsidR="00162DAE" w:rsidRPr="001C15B3" w:rsidRDefault="00162DAE" w:rsidP="0085659E">
            <w:pPr>
              <w:pStyle w:val="TAC"/>
              <w:rPr>
                <w:lang w:eastAsia="ja-JP"/>
              </w:rPr>
            </w:pPr>
            <w:r w:rsidRPr="001C15B3">
              <w:rPr>
                <w:szCs w:val="18"/>
                <w:lang w:eastAsia="ja-JP"/>
              </w:rPr>
              <w:t>6.00</w:t>
            </w:r>
          </w:p>
        </w:tc>
      </w:tr>
      <w:tr w:rsidR="00162DAE" w:rsidRPr="001C15B3" w14:paraId="2BA15C11" w14:textId="77777777" w:rsidTr="0085659E">
        <w:trPr>
          <w:jc w:val="center"/>
        </w:trPr>
        <w:tc>
          <w:tcPr>
            <w:tcW w:w="829" w:type="pct"/>
            <w:vMerge/>
            <w:tcBorders>
              <w:top w:val="single" w:sz="4" w:space="0" w:color="auto"/>
              <w:left w:val="single" w:sz="4" w:space="0" w:color="auto"/>
              <w:bottom w:val="single" w:sz="4" w:space="0" w:color="auto"/>
              <w:right w:val="single" w:sz="4" w:space="0" w:color="auto"/>
            </w:tcBorders>
          </w:tcPr>
          <w:p w14:paraId="28D28CFD" w14:textId="77777777" w:rsidR="00162DAE" w:rsidRPr="001C15B3" w:rsidRDefault="00162DAE" w:rsidP="0085659E">
            <w:pPr>
              <w:pStyle w:val="TAC"/>
              <w:rPr>
                <w:lang w:eastAsia="ja-JP"/>
              </w:rPr>
            </w:pPr>
          </w:p>
        </w:tc>
        <w:tc>
          <w:tcPr>
            <w:tcW w:w="840" w:type="pct"/>
            <w:tcBorders>
              <w:top w:val="single" w:sz="4" w:space="0" w:color="auto"/>
              <w:left w:val="single" w:sz="4" w:space="0" w:color="auto"/>
              <w:bottom w:val="nil"/>
              <w:right w:val="single" w:sz="4" w:space="0" w:color="auto"/>
            </w:tcBorders>
          </w:tcPr>
          <w:p w14:paraId="30777F62" w14:textId="4AA387AA" w:rsidR="00162DAE" w:rsidRPr="001C15B3" w:rsidRDefault="00162DAE" w:rsidP="0085659E">
            <w:pPr>
              <w:pStyle w:val="TAC"/>
              <w:rPr>
                <w:lang w:eastAsia="ja-JP"/>
              </w:rPr>
            </w:pPr>
            <w:del w:id="107" w:author="Adan Toril" w:date="2025-04-04T10:06:00Z" w16du:dateUtc="2025-04-04T08:06:00Z">
              <w:r w:rsidRPr="001C15B3"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tcPr>
          <w:p w14:paraId="735E924A" w14:textId="77777777" w:rsidR="00162DAE" w:rsidRPr="001C15B3" w:rsidRDefault="00162DAE" w:rsidP="0085659E">
            <w:pPr>
              <w:pStyle w:val="TAC"/>
              <w:rPr>
                <w:lang w:eastAsia="ja-JP"/>
              </w:rPr>
            </w:pPr>
            <w:r w:rsidRPr="001C15B3">
              <w:rPr>
                <w:lang w:eastAsia="ja-JP"/>
              </w:rPr>
              <w:t>23.6 GHz &lt; f &lt;= 24.0 GHz</w:t>
            </w:r>
          </w:p>
        </w:tc>
        <w:tc>
          <w:tcPr>
            <w:tcW w:w="829" w:type="pct"/>
            <w:tcBorders>
              <w:top w:val="nil"/>
              <w:left w:val="single" w:sz="4" w:space="0" w:color="auto"/>
              <w:bottom w:val="nil"/>
              <w:right w:val="single" w:sz="4" w:space="0" w:color="auto"/>
            </w:tcBorders>
          </w:tcPr>
          <w:p w14:paraId="0E1F09DC" w14:textId="77777777" w:rsidR="00162DAE" w:rsidRPr="001C15B3" w:rsidRDefault="00162DAE" w:rsidP="0085659E">
            <w:pPr>
              <w:pStyle w:val="TAC"/>
            </w:pPr>
          </w:p>
        </w:tc>
        <w:tc>
          <w:tcPr>
            <w:tcW w:w="826" w:type="pct"/>
            <w:tcBorders>
              <w:top w:val="nil"/>
              <w:left w:val="single" w:sz="4" w:space="0" w:color="auto"/>
              <w:bottom w:val="nil"/>
              <w:right w:val="single" w:sz="4" w:space="0" w:color="auto"/>
            </w:tcBorders>
          </w:tcPr>
          <w:p w14:paraId="57CA02D4" w14:textId="77777777" w:rsidR="00162DAE" w:rsidRPr="001C15B3" w:rsidRDefault="00162DAE" w:rsidP="0085659E">
            <w:pPr>
              <w:pStyle w:val="TAC"/>
            </w:pPr>
          </w:p>
        </w:tc>
        <w:tc>
          <w:tcPr>
            <w:tcW w:w="836" w:type="pct"/>
            <w:tcBorders>
              <w:top w:val="single" w:sz="4" w:space="0" w:color="auto"/>
              <w:left w:val="single" w:sz="4" w:space="0" w:color="auto"/>
              <w:bottom w:val="single" w:sz="4" w:space="0" w:color="auto"/>
              <w:right w:val="single" w:sz="4" w:space="0" w:color="auto"/>
            </w:tcBorders>
          </w:tcPr>
          <w:p w14:paraId="7BDB6AE9" w14:textId="77777777" w:rsidR="00162DAE" w:rsidRPr="001C15B3" w:rsidRDefault="00162DAE" w:rsidP="0085659E">
            <w:pPr>
              <w:pStyle w:val="TAC"/>
              <w:rPr>
                <w:szCs w:val="18"/>
                <w:lang w:eastAsia="ja-JP"/>
              </w:rPr>
            </w:pPr>
            <w:r w:rsidRPr="001C15B3">
              <w:rPr>
                <w:szCs w:val="18"/>
                <w:lang w:eastAsia="ja-JP"/>
              </w:rPr>
              <w:t>6.00</w:t>
            </w:r>
          </w:p>
        </w:tc>
      </w:tr>
      <w:tr w:rsidR="00162DAE" w:rsidRPr="001C15B3" w14:paraId="39A28396" w14:textId="77777777" w:rsidTr="0085659E">
        <w:trPr>
          <w:jc w:val="center"/>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855AF8C" w14:textId="77777777" w:rsidR="00162DAE" w:rsidRPr="001C15B3" w:rsidRDefault="00162DAE" w:rsidP="0085659E">
            <w:pPr>
              <w:spacing w:after="0"/>
              <w:rPr>
                <w:rFonts w:ascii="Arial" w:hAnsi="Arial"/>
                <w:sz w:val="18"/>
                <w:lang w:eastAsia="ja-JP"/>
              </w:rPr>
            </w:pPr>
          </w:p>
        </w:tc>
        <w:tc>
          <w:tcPr>
            <w:tcW w:w="840" w:type="pct"/>
            <w:tcBorders>
              <w:top w:val="single" w:sz="4" w:space="0" w:color="auto"/>
              <w:left w:val="single" w:sz="4" w:space="0" w:color="auto"/>
              <w:bottom w:val="nil"/>
              <w:right w:val="single" w:sz="4" w:space="0" w:color="auto"/>
            </w:tcBorders>
          </w:tcPr>
          <w:p w14:paraId="3A3C709E" w14:textId="7E9867A9" w:rsidR="00162DAE" w:rsidRPr="001C15B3" w:rsidRDefault="00162DAE" w:rsidP="0085659E">
            <w:pPr>
              <w:pStyle w:val="TAC"/>
              <w:rPr>
                <w:lang w:eastAsia="ja-JP"/>
              </w:rPr>
            </w:pPr>
            <w:del w:id="108" w:author="Adan Toril" w:date="2025-04-04T10:06:00Z" w16du:dateUtc="2025-04-04T08:06:00Z">
              <w:r w:rsidRPr="001C15B3"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hideMark/>
          </w:tcPr>
          <w:p w14:paraId="3BB9204F" w14:textId="77777777" w:rsidR="00162DAE" w:rsidRPr="001C15B3" w:rsidRDefault="00162DAE" w:rsidP="0085659E">
            <w:pPr>
              <w:pStyle w:val="TAC"/>
              <w:rPr>
                <w:lang w:eastAsia="zh-CN"/>
              </w:rPr>
            </w:pPr>
            <w:r w:rsidRPr="001C15B3">
              <w:rPr>
                <w:lang w:eastAsia="ja-JP"/>
              </w:rPr>
              <w:t>36 GHz &lt;= f &lt;= 37 GHz</w:t>
            </w:r>
          </w:p>
        </w:tc>
        <w:tc>
          <w:tcPr>
            <w:tcW w:w="829" w:type="pct"/>
            <w:tcBorders>
              <w:top w:val="nil"/>
              <w:left w:val="single" w:sz="4" w:space="0" w:color="auto"/>
              <w:bottom w:val="nil"/>
              <w:right w:val="single" w:sz="4" w:space="0" w:color="auto"/>
            </w:tcBorders>
          </w:tcPr>
          <w:p w14:paraId="48195868" w14:textId="77777777" w:rsidR="00162DAE" w:rsidRPr="001C15B3" w:rsidRDefault="00162DAE" w:rsidP="0085659E">
            <w:pPr>
              <w:pStyle w:val="TAC"/>
            </w:pPr>
          </w:p>
        </w:tc>
        <w:tc>
          <w:tcPr>
            <w:tcW w:w="826" w:type="pct"/>
            <w:tcBorders>
              <w:top w:val="nil"/>
              <w:left w:val="single" w:sz="4" w:space="0" w:color="auto"/>
              <w:bottom w:val="nil"/>
              <w:right w:val="single" w:sz="4" w:space="0" w:color="auto"/>
            </w:tcBorders>
          </w:tcPr>
          <w:p w14:paraId="0F61623B" w14:textId="77777777" w:rsidR="00162DAE" w:rsidRPr="001C15B3" w:rsidRDefault="00162DAE" w:rsidP="0085659E">
            <w:pPr>
              <w:pStyle w:val="TAC"/>
            </w:pPr>
          </w:p>
        </w:tc>
        <w:tc>
          <w:tcPr>
            <w:tcW w:w="836" w:type="pct"/>
            <w:tcBorders>
              <w:top w:val="single" w:sz="4" w:space="0" w:color="auto"/>
              <w:left w:val="single" w:sz="4" w:space="0" w:color="auto"/>
              <w:bottom w:val="single" w:sz="4" w:space="0" w:color="auto"/>
              <w:right w:val="single" w:sz="4" w:space="0" w:color="auto"/>
            </w:tcBorders>
          </w:tcPr>
          <w:p w14:paraId="260219BF" w14:textId="77777777" w:rsidR="00162DAE" w:rsidRPr="001C15B3" w:rsidRDefault="00162DAE" w:rsidP="0085659E">
            <w:pPr>
              <w:pStyle w:val="TAC"/>
              <w:rPr>
                <w:szCs w:val="18"/>
                <w:lang w:eastAsia="ja-JP"/>
              </w:rPr>
            </w:pPr>
            <w:r w:rsidRPr="001C15B3">
              <w:rPr>
                <w:szCs w:val="18"/>
                <w:lang w:eastAsia="ja-JP"/>
              </w:rPr>
              <w:t>6.00</w:t>
            </w:r>
          </w:p>
        </w:tc>
      </w:tr>
      <w:tr w:rsidR="00162DAE" w:rsidRPr="001C15B3" w14:paraId="0277D316" w14:textId="77777777" w:rsidTr="0085659E">
        <w:trPr>
          <w:jc w:val="center"/>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A9EEB1C" w14:textId="77777777" w:rsidR="00162DAE" w:rsidRPr="001C15B3" w:rsidRDefault="00162DAE" w:rsidP="0085659E">
            <w:pPr>
              <w:spacing w:after="0"/>
              <w:rPr>
                <w:rFonts w:ascii="Arial" w:hAnsi="Arial"/>
                <w:sz w:val="18"/>
                <w:lang w:eastAsia="ja-JP"/>
              </w:rPr>
            </w:pPr>
          </w:p>
        </w:tc>
        <w:tc>
          <w:tcPr>
            <w:tcW w:w="840" w:type="pct"/>
            <w:tcBorders>
              <w:top w:val="single" w:sz="4" w:space="0" w:color="auto"/>
              <w:left w:val="single" w:sz="4" w:space="0" w:color="auto"/>
              <w:bottom w:val="nil"/>
              <w:right w:val="single" w:sz="4" w:space="0" w:color="auto"/>
            </w:tcBorders>
          </w:tcPr>
          <w:p w14:paraId="2DAE4DF1" w14:textId="37CDB59B" w:rsidR="00162DAE" w:rsidRPr="001C15B3" w:rsidRDefault="00162DAE" w:rsidP="0085659E">
            <w:pPr>
              <w:pStyle w:val="TAC"/>
              <w:rPr>
                <w:lang w:eastAsia="ja-JP"/>
              </w:rPr>
            </w:pPr>
            <w:del w:id="109" w:author="Adan Toril" w:date="2025-04-04T10:06:00Z" w16du:dateUtc="2025-04-04T08:06:00Z">
              <w:r w:rsidRPr="001C15B3"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hideMark/>
          </w:tcPr>
          <w:p w14:paraId="12F0D5F1" w14:textId="77777777" w:rsidR="00162DAE" w:rsidRPr="001C15B3" w:rsidRDefault="00162DAE" w:rsidP="0085659E">
            <w:pPr>
              <w:pStyle w:val="TAC"/>
              <w:rPr>
                <w:lang w:eastAsia="zh-CN"/>
              </w:rPr>
            </w:pPr>
            <w:r w:rsidRPr="001C15B3">
              <w:rPr>
                <w:lang w:eastAsia="ja-JP"/>
              </w:rPr>
              <w:t>57 GHz &lt;= f &lt;= 66 GHz</w:t>
            </w:r>
          </w:p>
        </w:tc>
        <w:tc>
          <w:tcPr>
            <w:tcW w:w="829" w:type="pct"/>
            <w:tcBorders>
              <w:top w:val="nil"/>
              <w:left w:val="single" w:sz="4" w:space="0" w:color="auto"/>
              <w:bottom w:val="single" w:sz="4" w:space="0" w:color="auto"/>
              <w:right w:val="single" w:sz="4" w:space="0" w:color="auto"/>
            </w:tcBorders>
          </w:tcPr>
          <w:p w14:paraId="3C4C4BA7" w14:textId="77777777" w:rsidR="00162DAE" w:rsidRPr="001C15B3" w:rsidRDefault="00162DAE" w:rsidP="0085659E">
            <w:pPr>
              <w:pStyle w:val="TAC"/>
            </w:pPr>
          </w:p>
        </w:tc>
        <w:tc>
          <w:tcPr>
            <w:tcW w:w="826" w:type="pct"/>
            <w:tcBorders>
              <w:top w:val="nil"/>
              <w:left w:val="single" w:sz="4" w:space="0" w:color="auto"/>
              <w:bottom w:val="single" w:sz="4" w:space="0" w:color="auto"/>
              <w:right w:val="single" w:sz="4" w:space="0" w:color="auto"/>
            </w:tcBorders>
          </w:tcPr>
          <w:p w14:paraId="55FF1BFC" w14:textId="77777777" w:rsidR="00162DAE" w:rsidRPr="001C15B3" w:rsidRDefault="00162DAE" w:rsidP="0085659E">
            <w:pPr>
              <w:pStyle w:val="TAC"/>
            </w:pPr>
          </w:p>
        </w:tc>
        <w:tc>
          <w:tcPr>
            <w:tcW w:w="836" w:type="pct"/>
            <w:tcBorders>
              <w:top w:val="single" w:sz="4" w:space="0" w:color="auto"/>
              <w:left w:val="single" w:sz="4" w:space="0" w:color="auto"/>
              <w:bottom w:val="single" w:sz="4" w:space="0" w:color="auto"/>
              <w:right w:val="single" w:sz="4" w:space="0" w:color="auto"/>
            </w:tcBorders>
          </w:tcPr>
          <w:p w14:paraId="36E175FA" w14:textId="77777777" w:rsidR="00162DAE" w:rsidRPr="001C15B3" w:rsidRDefault="00162DAE" w:rsidP="0085659E">
            <w:pPr>
              <w:pStyle w:val="TAC"/>
              <w:rPr>
                <w:szCs w:val="18"/>
                <w:lang w:eastAsia="ja-JP"/>
              </w:rPr>
            </w:pPr>
            <w:r w:rsidRPr="001C15B3">
              <w:rPr>
                <w:szCs w:val="18"/>
                <w:lang w:eastAsia="ja-JP"/>
              </w:rPr>
              <w:t>8.01</w:t>
            </w:r>
          </w:p>
        </w:tc>
      </w:tr>
      <w:tr w:rsidR="00162DAE" w:rsidRPr="001C15B3" w14:paraId="604A0CFB" w14:textId="77777777" w:rsidTr="0085659E">
        <w:trPr>
          <w:jc w:val="center"/>
        </w:trPr>
        <w:tc>
          <w:tcPr>
            <w:tcW w:w="829" w:type="pct"/>
            <w:vMerge w:val="restart"/>
            <w:tcBorders>
              <w:top w:val="single" w:sz="4" w:space="0" w:color="auto"/>
              <w:left w:val="single" w:sz="4" w:space="0" w:color="auto"/>
              <w:right w:val="single" w:sz="4" w:space="0" w:color="auto"/>
            </w:tcBorders>
            <w:vAlign w:val="center"/>
          </w:tcPr>
          <w:p w14:paraId="49E9AF9C" w14:textId="77777777" w:rsidR="00162DAE" w:rsidRPr="001C15B3" w:rsidRDefault="00162DAE" w:rsidP="0085659E">
            <w:pPr>
              <w:pStyle w:val="TAC"/>
              <w:rPr>
                <w:lang w:eastAsia="ja-JP"/>
              </w:rPr>
            </w:pPr>
            <w:r w:rsidRPr="001C15B3">
              <w:rPr>
                <w:lang w:eastAsia="ja-JP"/>
              </w:rPr>
              <w:t>PC1</w:t>
            </w:r>
          </w:p>
        </w:tc>
        <w:tc>
          <w:tcPr>
            <w:tcW w:w="840" w:type="pct"/>
            <w:tcBorders>
              <w:top w:val="single" w:sz="4" w:space="0" w:color="auto"/>
              <w:left w:val="single" w:sz="4" w:space="0" w:color="auto"/>
              <w:right w:val="single" w:sz="4" w:space="0" w:color="auto"/>
            </w:tcBorders>
          </w:tcPr>
          <w:p w14:paraId="2502CB7E" w14:textId="69BCD4D8" w:rsidR="00162DAE" w:rsidRPr="001C15B3" w:rsidRDefault="00162DAE" w:rsidP="0085659E">
            <w:pPr>
              <w:pStyle w:val="TAC"/>
              <w:rPr>
                <w:lang w:eastAsia="ja-JP"/>
              </w:rPr>
            </w:pPr>
            <w:del w:id="110" w:author="Adan Toril" w:date="2025-04-04T10:06:00Z" w16du:dateUtc="2025-04-04T08:06:00Z">
              <w:r w:rsidRPr="001C15B3"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tcPr>
          <w:p w14:paraId="774566C1" w14:textId="77777777" w:rsidR="00162DAE" w:rsidRPr="001C15B3" w:rsidRDefault="00162DAE" w:rsidP="0085659E">
            <w:pPr>
              <w:pStyle w:val="TAC"/>
              <w:rPr>
                <w:lang w:eastAsia="ja-JP"/>
              </w:rPr>
            </w:pPr>
            <w:r w:rsidRPr="001C15B3">
              <w:rPr>
                <w:lang w:eastAsia="ja-JP"/>
              </w:rPr>
              <w:t>n257, n261</w:t>
            </w:r>
          </w:p>
        </w:tc>
        <w:tc>
          <w:tcPr>
            <w:tcW w:w="829" w:type="pct"/>
            <w:tcBorders>
              <w:top w:val="single" w:sz="4" w:space="0" w:color="auto"/>
              <w:left w:val="single" w:sz="4" w:space="0" w:color="auto"/>
              <w:bottom w:val="nil"/>
              <w:right w:val="single" w:sz="4" w:space="0" w:color="auto"/>
            </w:tcBorders>
          </w:tcPr>
          <w:p w14:paraId="3C83ECFB" w14:textId="77777777" w:rsidR="00162DAE" w:rsidRPr="001C15B3" w:rsidRDefault="00162DAE" w:rsidP="0085659E">
            <w:pPr>
              <w:pStyle w:val="TAC"/>
            </w:pPr>
            <w:r w:rsidRPr="001C15B3">
              <w:t>BW &lt;= 400MHz</w:t>
            </w:r>
          </w:p>
        </w:tc>
        <w:tc>
          <w:tcPr>
            <w:tcW w:w="826" w:type="pct"/>
            <w:tcBorders>
              <w:top w:val="single" w:sz="4" w:space="0" w:color="auto"/>
              <w:left w:val="single" w:sz="4" w:space="0" w:color="auto"/>
              <w:bottom w:val="nil"/>
              <w:right w:val="single" w:sz="4" w:space="0" w:color="auto"/>
            </w:tcBorders>
          </w:tcPr>
          <w:p w14:paraId="2C271E32" w14:textId="77777777" w:rsidR="00162DAE" w:rsidRPr="001C15B3" w:rsidRDefault="00162DAE" w:rsidP="0085659E">
            <w:pPr>
              <w:pStyle w:val="TAC"/>
            </w:pPr>
            <w:r w:rsidRPr="001C15B3">
              <w:t>P = Max Output Power</w:t>
            </w:r>
          </w:p>
        </w:tc>
        <w:tc>
          <w:tcPr>
            <w:tcW w:w="836" w:type="pct"/>
            <w:tcBorders>
              <w:top w:val="single" w:sz="4" w:space="0" w:color="auto"/>
              <w:left w:val="single" w:sz="4" w:space="0" w:color="auto"/>
              <w:bottom w:val="single" w:sz="4" w:space="0" w:color="auto"/>
              <w:right w:val="single" w:sz="4" w:space="0" w:color="auto"/>
            </w:tcBorders>
          </w:tcPr>
          <w:p w14:paraId="73BE22CD" w14:textId="77777777" w:rsidR="00162DAE" w:rsidRPr="001C15B3" w:rsidRDefault="00162DAE" w:rsidP="0085659E">
            <w:pPr>
              <w:pStyle w:val="TAC"/>
              <w:rPr>
                <w:szCs w:val="18"/>
                <w:lang w:eastAsia="ja-JP"/>
              </w:rPr>
            </w:pPr>
            <w:r w:rsidRPr="001C15B3">
              <w:rPr>
                <w:szCs w:val="18"/>
                <w:lang w:eastAsia="ja-JP"/>
              </w:rPr>
              <w:t>7.32</w:t>
            </w:r>
          </w:p>
        </w:tc>
      </w:tr>
      <w:tr w:rsidR="00162DAE" w:rsidRPr="001C15B3" w14:paraId="59B76277" w14:textId="77777777" w:rsidTr="0085659E">
        <w:trPr>
          <w:jc w:val="center"/>
        </w:trPr>
        <w:tc>
          <w:tcPr>
            <w:tcW w:w="829" w:type="pct"/>
            <w:vMerge/>
            <w:tcBorders>
              <w:left w:val="single" w:sz="4" w:space="0" w:color="auto"/>
              <w:right w:val="single" w:sz="4" w:space="0" w:color="auto"/>
            </w:tcBorders>
            <w:vAlign w:val="center"/>
          </w:tcPr>
          <w:p w14:paraId="13E0D26D" w14:textId="77777777" w:rsidR="00162DAE" w:rsidRPr="001C15B3" w:rsidRDefault="00162DAE" w:rsidP="0085659E">
            <w:pPr>
              <w:spacing w:after="0"/>
              <w:rPr>
                <w:lang w:eastAsia="ja-JP"/>
              </w:rPr>
            </w:pPr>
          </w:p>
        </w:tc>
        <w:tc>
          <w:tcPr>
            <w:tcW w:w="840" w:type="pct"/>
            <w:tcBorders>
              <w:left w:val="single" w:sz="4" w:space="0" w:color="auto"/>
              <w:right w:val="single" w:sz="4" w:space="0" w:color="auto"/>
            </w:tcBorders>
          </w:tcPr>
          <w:p w14:paraId="32F55FE3" w14:textId="0C3E64FF" w:rsidR="00162DAE" w:rsidRPr="001C15B3" w:rsidRDefault="00162DAE" w:rsidP="0085659E">
            <w:pPr>
              <w:pStyle w:val="TAC"/>
              <w:rPr>
                <w:lang w:eastAsia="ja-JP"/>
              </w:rPr>
            </w:pPr>
            <w:del w:id="111" w:author="Adan Toril" w:date="2025-04-04T10:06:00Z" w16du:dateUtc="2025-04-04T08:06:00Z">
              <w:r w:rsidRPr="001C15B3"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tcPr>
          <w:p w14:paraId="0A6C5B77" w14:textId="77777777" w:rsidR="00162DAE" w:rsidRPr="001C15B3" w:rsidRDefault="00162DAE" w:rsidP="0085659E">
            <w:pPr>
              <w:pStyle w:val="TAC"/>
              <w:rPr>
                <w:lang w:eastAsia="ja-JP"/>
              </w:rPr>
            </w:pPr>
            <w:r w:rsidRPr="001C15B3">
              <w:rPr>
                <w:lang w:eastAsia="ja-JP"/>
              </w:rPr>
              <w:t>n260</w:t>
            </w:r>
          </w:p>
        </w:tc>
        <w:tc>
          <w:tcPr>
            <w:tcW w:w="829" w:type="pct"/>
            <w:tcBorders>
              <w:top w:val="nil"/>
              <w:left w:val="single" w:sz="4" w:space="0" w:color="auto"/>
              <w:bottom w:val="nil"/>
              <w:right w:val="single" w:sz="4" w:space="0" w:color="auto"/>
            </w:tcBorders>
          </w:tcPr>
          <w:p w14:paraId="79FD8918" w14:textId="77777777" w:rsidR="00162DAE" w:rsidRPr="001C15B3" w:rsidRDefault="00162DAE" w:rsidP="0085659E">
            <w:pPr>
              <w:pStyle w:val="TAC"/>
            </w:pPr>
          </w:p>
        </w:tc>
        <w:tc>
          <w:tcPr>
            <w:tcW w:w="826" w:type="pct"/>
            <w:tcBorders>
              <w:top w:val="nil"/>
              <w:left w:val="single" w:sz="4" w:space="0" w:color="auto"/>
              <w:bottom w:val="nil"/>
              <w:right w:val="single" w:sz="4" w:space="0" w:color="auto"/>
            </w:tcBorders>
          </w:tcPr>
          <w:p w14:paraId="0E8145A6" w14:textId="77777777" w:rsidR="00162DAE" w:rsidRPr="001C15B3" w:rsidRDefault="00162DAE" w:rsidP="0085659E">
            <w:pPr>
              <w:pStyle w:val="TAC"/>
            </w:pPr>
          </w:p>
        </w:tc>
        <w:tc>
          <w:tcPr>
            <w:tcW w:w="836" w:type="pct"/>
            <w:tcBorders>
              <w:top w:val="single" w:sz="4" w:space="0" w:color="auto"/>
              <w:left w:val="single" w:sz="4" w:space="0" w:color="auto"/>
              <w:bottom w:val="single" w:sz="4" w:space="0" w:color="auto"/>
              <w:right w:val="single" w:sz="4" w:space="0" w:color="auto"/>
            </w:tcBorders>
          </w:tcPr>
          <w:p w14:paraId="1059A263" w14:textId="77777777" w:rsidR="00162DAE" w:rsidRPr="001C15B3" w:rsidRDefault="00162DAE" w:rsidP="0085659E">
            <w:pPr>
              <w:pStyle w:val="TAC"/>
              <w:rPr>
                <w:szCs w:val="18"/>
                <w:lang w:eastAsia="ja-JP"/>
              </w:rPr>
            </w:pPr>
            <w:r w:rsidRPr="001C15B3">
              <w:rPr>
                <w:szCs w:val="18"/>
                <w:lang w:eastAsia="ja-JP"/>
              </w:rPr>
              <w:t>7.32</w:t>
            </w:r>
          </w:p>
        </w:tc>
      </w:tr>
      <w:tr w:rsidR="00162DAE" w:rsidRPr="001C15B3" w14:paraId="40F226C5" w14:textId="77777777" w:rsidTr="0085659E">
        <w:trPr>
          <w:jc w:val="center"/>
        </w:trPr>
        <w:tc>
          <w:tcPr>
            <w:tcW w:w="829" w:type="pct"/>
            <w:vMerge/>
            <w:tcBorders>
              <w:left w:val="single" w:sz="4" w:space="0" w:color="auto"/>
              <w:right w:val="single" w:sz="4" w:space="0" w:color="auto"/>
            </w:tcBorders>
            <w:vAlign w:val="center"/>
          </w:tcPr>
          <w:p w14:paraId="6B495967" w14:textId="77777777" w:rsidR="00162DAE" w:rsidRPr="001C15B3" w:rsidRDefault="00162DAE" w:rsidP="0085659E">
            <w:pPr>
              <w:spacing w:after="0"/>
              <w:rPr>
                <w:lang w:eastAsia="ja-JP"/>
              </w:rPr>
            </w:pPr>
          </w:p>
        </w:tc>
        <w:tc>
          <w:tcPr>
            <w:tcW w:w="840" w:type="pct"/>
            <w:tcBorders>
              <w:left w:val="single" w:sz="4" w:space="0" w:color="auto"/>
              <w:right w:val="single" w:sz="4" w:space="0" w:color="auto"/>
            </w:tcBorders>
          </w:tcPr>
          <w:p w14:paraId="77F7AD04" w14:textId="50B54E25" w:rsidR="00162DAE" w:rsidRPr="001C15B3" w:rsidRDefault="00162DAE" w:rsidP="0085659E">
            <w:pPr>
              <w:pStyle w:val="TAC"/>
              <w:rPr>
                <w:lang w:eastAsia="ja-JP"/>
              </w:rPr>
            </w:pPr>
            <w:del w:id="112" w:author="Adan Toril" w:date="2025-04-04T10:06:00Z" w16du:dateUtc="2025-04-04T08:06:00Z">
              <w:r w:rsidRPr="001C15B3"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tcPr>
          <w:p w14:paraId="73B5622B" w14:textId="77777777" w:rsidR="00162DAE" w:rsidRPr="001C15B3" w:rsidRDefault="00162DAE" w:rsidP="0085659E">
            <w:pPr>
              <w:pStyle w:val="TAC"/>
              <w:rPr>
                <w:lang w:eastAsia="ja-JP"/>
              </w:rPr>
            </w:pPr>
            <w:r w:rsidRPr="001C15B3">
              <w:rPr>
                <w:lang w:eastAsia="ja-JP"/>
              </w:rPr>
              <w:t>23.6 GHz &lt; f &lt;= 24.0 GHz</w:t>
            </w:r>
          </w:p>
        </w:tc>
        <w:tc>
          <w:tcPr>
            <w:tcW w:w="829" w:type="pct"/>
            <w:tcBorders>
              <w:top w:val="nil"/>
              <w:left w:val="single" w:sz="4" w:space="0" w:color="auto"/>
              <w:bottom w:val="nil"/>
              <w:right w:val="single" w:sz="4" w:space="0" w:color="auto"/>
            </w:tcBorders>
          </w:tcPr>
          <w:p w14:paraId="1084053C" w14:textId="77777777" w:rsidR="00162DAE" w:rsidRPr="001C15B3" w:rsidRDefault="00162DAE" w:rsidP="0085659E">
            <w:pPr>
              <w:pStyle w:val="TAC"/>
            </w:pPr>
          </w:p>
        </w:tc>
        <w:tc>
          <w:tcPr>
            <w:tcW w:w="826" w:type="pct"/>
            <w:tcBorders>
              <w:top w:val="nil"/>
              <w:left w:val="single" w:sz="4" w:space="0" w:color="auto"/>
              <w:bottom w:val="nil"/>
              <w:right w:val="single" w:sz="4" w:space="0" w:color="auto"/>
            </w:tcBorders>
          </w:tcPr>
          <w:p w14:paraId="33C97AC8" w14:textId="77777777" w:rsidR="00162DAE" w:rsidRPr="001C15B3" w:rsidRDefault="00162DAE" w:rsidP="0085659E">
            <w:pPr>
              <w:pStyle w:val="TAC"/>
            </w:pPr>
          </w:p>
        </w:tc>
        <w:tc>
          <w:tcPr>
            <w:tcW w:w="836" w:type="pct"/>
            <w:tcBorders>
              <w:top w:val="single" w:sz="4" w:space="0" w:color="auto"/>
              <w:left w:val="single" w:sz="4" w:space="0" w:color="auto"/>
              <w:bottom w:val="single" w:sz="4" w:space="0" w:color="auto"/>
              <w:right w:val="single" w:sz="4" w:space="0" w:color="auto"/>
            </w:tcBorders>
          </w:tcPr>
          <w:p w14:paraId="53781609" w14:textId="77777777" w:rsidR="00162DAE" w:rsidRPr="001C15B3" w:rsidRDefault="00162DAE" w:rsidP="0085659E">
            <w:pPr>
              <w:pStyle w:val="TAC"/>
              <w:rPr>
                <w:szCs w:val="18"/>
                <w:lang w:eastAsia="ja-JP"/>
              </w:rPr>
            </w:pPr>
            <w:r w:rsidRPr="001C15B3">
              <w:rPr>
                <w:szCs w:val="18"/>
                <w:lang w:eastAsia="ja-JP"/>
              </w:rPr>
              <w:t>7.32</w:t>
            </w:r>
          </w:p>
        </w:tc>
      </w:tr>
      <w:tr w:rsidR="00162DAE" w:rsidRPr="001C15B3" w14:paraId="7E82A150" w14:textId="77777777" w:rsidTr="0085659E">
        <w:trPr>
          <w:jc w:val="center"/>
        </w:trPr>
        <w:tc>
          <w:tcPr>
            <w:tcW w:w="829" w:type="pct"/>
            <w:vMerge/>
            <w:tcBorders>
              <w:left w:val="single" w:sz="4" w:space="0" w:color="auto"/>
              <w:bottom w:val="single" w:sz="4" w:space="0" w:color="auto"/>
              <w:right w:val="single" w:sz="4" w:space="0" w:color="auto"/>
            </w:tcBorders>
            <w:vAlign w:val="center"/>
          </w:tcPr>
          <w:p w14:paraId="24C622B1" w14:textId="77777777" w:rsidR="00162DAE" w:rsidRPr="001C15B3" w:rsidRDefault="00162DAE" w:rsidP="0085659E">
            <w:pPr>
              <w:spacing w:after="0"/>
              <w:rPr>
                <w:lang w:eastAsia="ja-JP"/>
              </w:rPr>
            </w:pPr>
          </w:p>
        </w:tc>
        <w:tc>
          <w:tcPr>
            <w:tcW w:w="840" w:type="pct"/>
            <w:tcBorders>
              <w:left w:val="single" w:sz="4" w:space="0" w:color="auto"/>
              <w:bottom w:val="nil"/>
              <w:right w:val="single" w:sz="4" w:space="0" w:color="auto"/>
            </w:tcBorders>
          </w:tcPr>
          <w:p w14:paraId="602DB2F2" w14:textId="5683D488" w:rsidR="00162DAE" w:rsidRPr="001C15B3" w:rsidRDefault="00162DAE" w:rsidP="0085659E">
            <w:pPr>
              <w:pStyle w:val="TAC"/>
              <w:rPr>
                <w:lang w:eastAsia="ja-JP"/>
              </w:rPr>
            </w:pPr>
            <w:del w:id="113" w:author="Adan Toril" w:date="2025-04-04T10:06:00Z" w16du:dateUtc="2025-04-04T08:06:00Z">
              <w:r w:rsidRPr="001C15B3" w:rsidDel="002F71B9">
                <w:rPr>
                  <w:lang w:eastAsia="ja-JP"/>
                </w:rPr>
                <w:delText>SISO, MIMO</w:delText>
              </w:r>
            </w:del>
          </w:p>
        </w:tc>
        <w:tc>
          <w:tcPr>
            <w:tcW w:w="840" w:type="pct"/>
            <w:tcBorders>
              <w:top w:val="single" w:sz="4" w:space="0" w:color="auto"/>
              <w:left w:val="single" w:sz="4" w:space="0" w:color="auto"/>
              <w:bottom w:val="nil"/>
              <w:right w:val="single" w:sz="4" w:space="0" w:color="auto"/>
            </w:tcBorders>
          </w:tcPr>
          <w:p w14:paraId="5436D52A" w14:textId="77777777" w:rsidR="00162DAE" w:rsidRPr="001C15B3" w:rsidRDefault="00162DAE" w:rsidP="0085659E">
            <w:pPr>
              <w:pStyle w:val="TAC"/>
              <w:rPr>
                <w:lang w:eastAsia="ja-JP"/>
              </w:rPr>
            </w:pPr>
            <w:r w:rsidRPr="001C15B3">
              <w:rPr>
                <w:lang w:eastAsia="ja-JP"/>
              </w:rPr>
              <w:t>57 GHz &lt;= f &lt;= 66 GHz</w:t>
            </w:r>
          </w:p>
        </w:tc>
        <w:tc>
          <w:tcPr>
            <w:tcW w:w="829" w:type="pct"/>
            <w:tcBorders>
              <w:top w:val="nil"/>
              <w:left w:val="single" w:sz="4" w:space="0" w:color="auto"/>
              <w:bottom w:val="single" w:sz="4" w:space="0" w:color="auto"/>
              <w:right w:val="single" w:sz="4" w:space="0" w:color="auto"/>
            </w:tcBorders>
          </w:tcPr>
          <w:p w14:paraId="569C91A2" w14:textId="77777777" w:rsidR="00162DAE" w:rsidRPr="001C15B3" w:rsidRDefault="00162DAE" w:rsidP="0085659E">
            <w:pPr>
              <w:pStyle w:val="TAC"/>
            </w:pPr>
          </w:p>
        </w:tc>
        <w:tc>
          <w:tcPr>
            <w:tcW w:w="826" w:type="pct"/>
            <w:tcBorders>
              <w:top w:val="nil"/>
              <w:left w:val="single" w:sz="4" w:space="0" w:color="auto"/>
              <w:bottom w:val="single" w:sz="4" w:space="0" w:color="auto"/>
              <w:right w:val="single" w:sz="4" w:space="0" w:color="auto"/>
            </w:tcBorders>
          </w:tcPr>
          <w:p w14:paraId="4F8BEAD6" w14:textId="77777777" w:rsidR="00162DAE" w:rsidRPr="001C15B3" w:rsidRDefault="00162DAE" w:rsidP="0085659E">
            <w:pPr>
              <w:pStyle w:val="TAC"/>
            </w:pPr>
          </w:p>
        </w:tc>
        <w:tc>
          <w:tcPr>
            <w:tcW w:w="836" w:type="pct"/>
            <w:tcBorders>
              <w:top w:val="single" w:sz="4" w:space="0" w:color="auto"/>
              <w:left w:val="single" w:sz="4" w:space="0" w:color="auto"/>
              <w:bottom w:val="single" w:sz="4" w:space="0" w:color="auto"/>
              <w:right w:val="single" w:sz="4" w:space="0" w:color="auto"/>
            </w:tcBorders>
          </w:tcPr>
          <w:p w14:paraId="45BCFEAA" w14:textId="77777777" w:rsidR="00162DAE" w:rsidRPr="001C15B3" w:rsidRDefault="00162DAE" w:rsidP="0085659E">
            <w:pPr>
              <w:pStyle w:val="TAC"/>
              <w:rPr>
                <w:szCs w:val="18"/>
                <w:lang w:eastAsia="ja-JP"/>
              </w:rPr>
            </w:pPr>
            <w:r w:rsidRPr="001C15B3">
              <w:rPr>
                <w:szCs w:val="18"/>
                <w:lang w:eastAsia="ja-JP"/>
              </w:rPr>
              <w:t>8.00</w:t>
            </w:r>
          </w:p>
        </w:tc>
      </w:tr>
      <w:tr w:rsidR="00162DAE" w:rsidRPr="001C15B3" w14:paraId="57E2AB50" w14:textId="77777777" w:rsidTr="0085659E">
        <w:trPr>
          <w:jc w:val="center"/>
        </w:trPr>
        <w:tc>
          <w:tcPr>
            <w:tcW w:w="829" w:type="pct"/>
            <w:tcBorders>
              <w:left w:val="single" w:sz="4" w:space="0" w:color="auto"/>
              <w:bottom w:val="nil"/>
              <w:right w:val="single" w:sz="4" w:space="0" w:color="auto"/>
            </w:tcBorders>
            <w:vAlign w:val="center"/>
          </w:tcPr>
          <w:p w14:paraId="747366EE" w14:textId="77777777" w:rsidR="00162DAE" w:rsidRPr="001C15B3" w:rsidRDefault="00162DAE" w:rsidP="0085659E">
            <w:pPr>
              <w:pStyle w:val="TAC"/>
              <w:rPr>
                <w:lang w:eastAsia="ja-JP"/>
              </w:rPr>
            </w:pPr>
            <w:r w:rsidRPr="001C15B3">
              <w:rPr>
                <w:lang w:eastAsia="ja-JP"/>
              </w:rPr>
              <w:lastRenderedPageBreak/>
              <w:t>PC5, PC6</w:t>
            </w:r>
          </w:p>
        </w:tc>
        <w:tc>
          <w:tcPr>
            <w:tcW w:w="840" w:type="pct"/>
            <w:tcBorders>
              <w:left w:val="single" w:sz="4" w:space="0" w:color="auto"/>
              <w:bottom w:val="nil"/>
              <w:right w:val="single" w:sz="4" w:space="0" w:color="auto"/>
            </w:tcBorders>
          </w:tcPr>
          <w:p w14:paraId="0A40B5D2" w14:textId="77777777" w:rsidR="00162DAE" w:rsidRPr="001C15B3" w:rsidRDefault="00162DAE" w:rsidP="0085659E">
            <w:pPr>
              <w:pStyle w:val="TAL"/>
              <w:rPr>
                <w:lang w:eastAsia="ja-JP"/>
              </w:rPr>
            </w:pPr>
          </w:p>
        </w:tc>
        <w:tc>
          <w:tcPr>
            <w:tcW w:w="840" w:type="pct"/>
            <w:tcBorders>
              <w:top w:val="single" w:sz="4" w:space="0" w:color="auto"/>
              <w:left w:val="single" w:sz="4" w:space="0" w:color="auto"/>
              <w:bottom w:val="nil"/>
              <w:right w:val="single" w:sz="4" w:space="0" w:color="auto"/>
            </w:tcBorders>
          </w:tcPr>
          <w:p w14:paraId="6F8BE86B" w14:textId="77777777" w:rsidR="00162DAE" w:rsidRPr="001C15B3" w:rsidRDefault="00162DAE" w:rsidP="0085659E">
            <w:pPr>
              <w:pStyle w:val="TAL"/>
              <w:rPr>
                <w:lang w:eastAsia="ja-JP"/>
              </w:rPr>
            </w:pPr>
            <w:r w:rsidRPr="001C15B3">
              <w:rPr>
                <w:lang w:eastAsia="ja-JP"/>
              </w:rPr>
              <w:t>n260</w:t>
            </w:r>
          </w:p>
        </w:tc>
        <w:tc>
          <w:tcPr>
            <w:tcW w:w="829" w:type="pct"/>
            <w:tcBorders>
              <w:top w:val="single" w:sz="4" w:space="0" w:color="auto"/>
              <w:left w:val="single" w:sz="4" w:space="0" w:color="auto"/>
              <w:bottom w:val="nil"/>
              <w:right w:val="single" w:sz="4" w:space="0" w:color="auto"/>
            </w:tcBorders>
          </w:tcPr>
          <w:p w14:paraId="65603460" w14:textId="77777777" w:rsidR="00162DAE" w:rsidRPr="001C15B3" w:rsidRDefault="00162DAE" w:rsidP="0085659E">
            <w:pPr>
              <w:pStyle w:val="TAL"/>
            </w:pPr>
            <w:r w:rsidRPr="001C15B3">
              <w:t>BW &lt;= 400MHz</w:t>
            </w:r>
          </w:p>
        </w:tc>
        <w:tc>
          <w:tcPr>
            <w:tcW w:w="826" w:type="pct"/>
            <w:tcBorders>
              <w:top w:val="single" w:sz="4" w:space="0" w:color="auto"/>
              <w:left w:val="single" w:sz="4" w:space="0" w:color="auto"/>
              <w:bottom w:val="nil"/>
              <w:right w:val="single" w:sz="4" w:space="0" w:color="auto"/>
            </w:tcBorders>
          </w:tcPr>
          <w:p w14:paraId="36C6291B" w14:textId="77777777" w:rsidR="00162DAE" w:rsidRPr="001C15B3" w:rsidRDefault="00162DAE" w:rsidP="0085659E">
            <w:pPr>
              <w:pStyle w:val="TAL"/>
            </w:pPr>
            <w:r w:rsidRPr="001C15B3">
              <w:t>P = Max Output Power</w:t>
            </w:r>
          </w:p>
        </w:tc>
        <w:tc>
          <w:tcPr>
            <w:tcW w:w="836" w:type="pct"/>
            <w:tcBorders>
              <w:top w:val="single" w:sz="4" w:space="0" w:color="auto"/>
              <w:left w:val="single" w:sz="4" w:space="0" w:color="auto"/>
              <w:bottom w:val="single" w:sz="4" w:space="0" w:color="auto"/>
              <w:right w:val="single" w:sz="4" w:space="0" w:color="auto"/>
            </w:tcBorders>
          </w:tcPr>
          <w:p w14:paraId="6B23CFAA" w14:textId="77777777" w:rsidR="00162DAE" w:rsidRPr="001C15B3" w:rsidRDefault="00162DAE" w:rsidP="0085659E">
            <w:pPr>
              <w:pStyle w:val="TAC"/>
              <w:rPr>
                <w:lang w:eastAsia="ja-JP"/>
              </w:rPr>
            </w:pPr>
            <w:r w:rsidRPr="001C15B3">
              <w:rPr>
                <w:lang w:eastAsia="ja-JP"/>
              </w:rPr>
              <w:t>5.98</w:t>
            </w:r>
          </w:p>
        </w:tc>
      </w:tr>
      <w:tr w:rsidR="00162DAE" w:rsidRPr="001C15B3" w14:paraId="6BA42B6E" w14:textId="77777777" w:rsidTr="0085659E">
        <w:trPr>
          <w:jc w:val="center"/>
        </w:trPr>
        <w:tc>
          <w:tcPr>
            <w:tcW w:w="829" w:type="pct"/>
            <w:tcBorders>
              <w:top w:val="nil"/>
              <w:left w:val="single" w:sz="4" w:space="0" w:color="auto"/>
              <w:bottom w:val="nil"/>
              <w:right w:val="single" w:sz="4" w:space="0" w:color="auto"/>
            </w:tcBorders>
            <w:vAlign w:val="center"/>
          </w:tcPr>
          <w:p w14:paraId="2DD2EDF6" w14:textId="77777777" w:rsidR="00162DAE" w:rsidRPr="001C15B3" w:rsidRDefault="00162DAE" w:rsidP="0085659E">
            <w:pPr>
              <w:pStyle w:val="TAC"/>
              <w:rPr>
                <w:lang w:eastAsia="ja-JP"/>
              </w:rPr>
            </w:pPr>
          </w:p>
        </w:tc>
        <w:tc>
          <w:tcPr>
            <w:tcW w:w="840" w:type="pct"/>
            <w:tcBorders>
              <w:top w:val="nil"/>
              <w:left w:val="single" w:sz="4" w:space="0" w:color="auto"/>
              <w:bottom w:val="nil"/>
              <w:right w:val="single" w:sz="4" w:space="0" w:color="auto"/>
            </w:tcBorders>
          </w:tcPr>
          <w:p w14:paraId="0FFFBE4D" w14:textId="77777777" w:rsidR="00162DAE" w:rsidRPr="001C15B3" w:rsidRDefault="00162DAE" w:rsidP="0085659E">
            <w:pPr>
              <w:pStyle w:val="TAL"/>
              <w:rPr>
                <w:lang w:eastAsia="ja-JP"/>
              </w:rPr>
            </w:pPr>
          </w:p>
        </w:tc>
        <w:tc>
          <w:tcPr>
            <w:tcW w:w="840" w:type="pct"/>
            <w:tcBorders>
              <w:top w:val="single" w:sz="4" w:space="0" w:color="auto"/>
              <w:left w:val="single" w:sz="4" w:space="0" w:color="auto"/>
              <w:bottom w:val="nil"/>
              <w:right w:val="single" w:sz="4" w:space="0" w:color="auto"/>
            </w:tcBorders>
          </w:tcPr>
          <w:p w14:paraId="613451D5" w14:textId="77777777" w:rsidR="00162DAE" w:rsidRPr="001C15B3" w:rsidRDefault="00162DAE" w:rsidP="0085659E">
            <w:pPr>
              <w:pStyle w:val="TAL"/>
              <w:rPr>
                <w:lang w:eastAsia="ja-JP"/>
              </w:rPr>
            </w:pPr>
            <w:r w:rsidRPr="001C15B3">
              <w:rPr>
                <w:lang w:eastAsia="ja-JP"/>
              </w:rPr>
              <w:t>23.6 GHz &lt; f &lt;= 24.0 GHz</w:t>
            </w:r>
          </w:p>
        </w:tc>
        <w:tc>
          <w:tcPr>
            <w:tcW w:w="829" w:type="pct"/>
            <w:tcBorders>
              <w:top w:val="nil"/>
              <w:left w:val="single" w:sz="4" w:space="0" w:color="auto"/>
              <w:bottom w:val="nil"/>
              <w:right w:val="single" w:sz="4" w:space="0" w:color="auto"/>
            </w:tcBorders>
          </w:tcPr>
          <w:p w14:paraId="2F344B9F" w14:textId="77777777" w:rsidR="00162DAE" w:rsidRPr="001C15B3" w:rsidRDefault="00162DAE" w:rsidP="0085659E">
            <w:pPr>
              <w:pStyle w:val="TAL"/>
            </w:pPr>
          </w:p>
        </w:tc>
        <w:tc>
          <w:tcPr>
            <w:tcW w:w="826" w:type="pct"/>
            <w:tcBorders>
              <w:top w:val="nil"/>
              <w:left w:val="single" w:sz="4" w:space="0" w:color="auto"/>
              <w:bottom w:val="nil"/>
              <w:right w:val="single" w:sz="4" w:space="0" w:color="auto"/>
            </w:tcBorders>
          </w:tcPr>
          <w:p w14:paraId="0445D42E" w14:textId="77777777" w:rsidR="00162DAE" w:rsidRPr="001C15B3" w:rsidRDefault="00162DAE" w:rsidP="0085659E">
            <w:pPr>
              <w:pStyle w:val="TAL"/>
            </w:pPr>
          </w:p>
        </w:tc>
        <w:tc>
          <w:tcPr>
            <w:tcW w:w="836" w:type="pct"/>
            <w:tcBorders>
              <w:top w:val="single" w:sz="4" w:space="0" w:color="auto"/>
              <w:left w:val="single" w:sz="4" w:space="0" w:color="auto"/>
              <w:bottom w:val="single" w:sz="4" w:space="0" w:color="auto"/>
              <w:right w:val="single" w:sz="4" w:space="0" w:color="auto"/>
            </w:tcBorders>
          </w:tcPr>
          <w:p w14:paraId="05E98BC8" w14:textId="77777777" w:rsidR="00162DAE" w:rsidRPr="001C15B3" w:rsidRDefault="00162DAE" w:rsidP="0085659E">
            <w:pPr>
              <w:pStyle w:val="TAC"/>
              <w:rPr>
                <w:lang w:eastAsia="ja-JP"/>
              </w:rPr>
            </w:pPr>
            <w:r w:rsidRPr="001C15B3">
              <w:rPr>
                <w:lang w:eastAsia="ja-JP"/>
              </w:rPr>
              <w:t>5.98</w:t>
            </w:r>
          </w:p>
        </w:tc>
      </w:tr>
      <w:tr w:rsidR="00162DAE" w:rsidRPr="001C15B3" w14:paraId="17C26EB4" w14:textId="77777777" w:rsidTr="0085659E">
        <w:trPr>
          <w:jc w:val="center"/>
        </w:trPr>
        <w:tc>
          <w:tcPr>
            <w:tcW w:w="829" w:type="pct"/>
            <w:tcBorders>
              <w:top w:val="nil"/>
              <w:left w:val="single" w:sz="4" w:space="0" w:color="auto"/>
              <w:bottom w:val="single" w:sz="4" w:space="0" w:color="auto"/>
              <w:right w:val="single" w:sz="4" w:space="0" w:color="auto"/>
            </w:tcBorders>
            <w:vAlign w:val="center"/>
          </w:tcPr>
          <w:p w14:paraId="14230882" w14:textId="77777777" w:rsidR="00162DAE" w:rsidRPr="001C15B3" w:rsidRDefault="00162DAE" w:rsidP="0085659E">
            <w:pPr>
              <w:pStyle w:val="TAC"/>
              <w:rPr>
                <w:lang w:eastAsia="ja-JP"/>
              </w:rPr>
            </w:pPr>
          </w:p>
        </w:tc>
        <w:tc>
          <w:tcPr>
            <w:tcW w:w="840" w:type="pct"/>
            <w:tcBorders>
              <w:top w:val="nil"/>
              <w:left w:val="single" w:sz="4" w:space="0" w:color="auto"/>
              <w:bottom w:val="nil"/>
              <w:right w:val="single" w:sz="4" w:space="0" w:color="auto"/>
            </w:tcBorders>
          </w:tcPr>
          <w:p w14:paraId="1F0A2C49" w14:textId="77777777" w:rsidR="00162DAE" w:rsidRPr="001C15B3" w:rsidRDefault="00162DAE" w:rsidP="0085659E">
            <w:pPr>
              <w:pStyle w:val="TAL"/>
              <w:rPr>
                <w:lang w:eastAsia="ja-JP"/>
              </w:rPr>
            </w:pPr>
          </w:p>
        </w:tc>
        <w:tc>
          <w:tcPr>
            <w:tcW w:w="840" w:type="pct"/>
            <w:tcBorders>
              <w:top w:val="single" w:sz="4" w:space="0" w:color="auto"/>
              <w:left w:val="single" w:sz="4" w:space="0" w:color="auto"/>
              <w:bottom w:val="nil"/>
              <w:right w:val="single" w:sz="4" w:space="0" w:color="auto"/>
            </w:tcBorders>
          </w:tcPr>
          <w:p w14:paraId="6451A3D1" w14:textId="77777777" w:rsidR="00162DAE" w:rsidRPr="001C15B3" w:rsidRDefault="00162DAE" w:rsidP="0085659E">
            <w:pPr>
              <w:pStyle w:val="TAL"/>
              <w:rPr>
                <w:lang w:eastAsia="ja-JP"/>
              </w:rPr>
            </w:pPr>
            <w:r w:rsidRPr="001C15B3">
              <w:rPr>
                <w:lang w:eastAsia="ja-JP"/>
              </w:rPr>
              <w:t>57 GHz &lt;= f &lt;= 66 GHz</w:t>
            </w:r>
          </w:p>
        </w:tc>
        <w:tc>
          <w:tcPr>
            <w:tcW w:w="829" w:type="pct"/>
            <w:tcBorders>
              <w:top w:val="nil"/>
              <w:left w:val="single" w:sz="4" w:space="0" w:color="auto"/>
              <w:bottom w:val="nil"/>
              <w:right w:val="single" w:sz="4" w:space="0" w:color="auto"/>
            </w:tcBorders>
          </w:tcPr>
          <w:p w14:paraId="2B0664B7" w14:textId="77777777" w:rsidR="00162DAE" w:rsidRPr="001C15B3" w:rsidRDefault="00162DAE" w:rsidP="0085659E">
            <w:pPr>
              <w:pStyle w:val="TAL"/>
            </w:pPr>
          </w:p>
        </w:tc>
        <w:tc>
          <w:tcPr>
            <w:tcW w:w="826" w:type="pct"/>
            <w:tcBorders>
              <w:top w:val="nil"/>
              <w:left w:val="single" w:sz="4" w:space="0" w:color="auto"/>
              <w:bottom w:val="nil"/>
              <w:right w:val="single" w:sz="4" w:space="0" w:color="auto"/>
            </w:tcBorders>
          </w:tcPr>
          <w:p w14:paraId="2F528784" w14:textId="77777777" w:rsidR="00162DAE" w:rsidRPr="001C15B3" w:rsidRDefault="00162DAE" w:rsidP="0085659E">
            <w:pPr>
              <w:pStyle w:val="TAL"/>
            </w:pPr>
          </w:p>
        </w:tc>
        <w:tc>
          <w:tcPr>
            <w:tcW w:w="836" w:type="pct"/>
            <w:tcBorders>
              <w:top w:val="single" w:sz="4" w:space="0" w:color="auto"/>
              <w:left w:val="single" w:sz="4" w:space="0" w:color="auto"/>
              <w:bottom w:val="single" w:sz="4" w:space="0" w:color="auto"/>
              <w:right w:val="single" w:sz="4" w:space="0" w:color="auto"/>
            </w:tcBorders>
          </w:tcPr>
          <w:p w14:paraId="0C258DED" w14:textId="77777777" w:rsidR="00162DAE" w:rsidRPr="001C15B3" w:rsidRDefault="00162DAE" w:rsidP="0085659E">
            <w:pPr>
              <w:pStyle w:val="TAC"/>
              <w:rPr>
                <w:lang w:eastAsia="ja-JP"/>
              </w:rPr>
            </w:pPr>
            <w:r w:rsidRPr="001C15B3">
              <w:rPr>
                <w:lang w:eastAsia="ja-JP"/>
              </w:rPr>
              <w:t>8.00</w:t>
            </w:r>
          </w:p>
        </w:tc>
      </w:tr>
      <w:tr w:rsidR="00162DAE" w:rsidRPr="001C15B3" w14:paraId="0FA17168" w14:textId="77777777" w:rsidTr="0085659E">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91DAC4F" w14:textId="77777777" w:rsidR="00162DAE" w:rsidRPr="001C15B3" w:rsidRDefault="00162DAE" w:rsidP="0085659E">
            <w:pPr>
              <w:pStyle w:val="TAN"/>
              <w:tabs>
                <w:tab w:val="left" w:pos="4607"/>
              </w:tabs>
              <w:rPr>
                <w:lang w:eastAsia="ja-JP"/>
              </w:rPr>
            </w:pPr>
            <w:r w:rsidRPr="001C15B3">
              <w:t>NOTE 1:</w:t>
            </w:r>
            <w:r w:rsidRPr="001C15B3">
              <w:tab/>
              <w:t>Total EIRP Expanded MU for IFF for Quiet Zone size ≤</w:t>
            </w:r>
            <w:r w:rsidRPr="001C15B3">
              <w:rPr>
                <w:lang w:eastAsia="ja-JP"/>
              </w:rPr>
              <w:t xml:space="preserve"> </w:t>
            </w:r>
            <w:r w:rsidRPr="001C15B3">
              <w:t>30cm in Table B.</w:t>
            </w:r>
            <w:r w:rsidRPr="001C15B3">
              <w:rPr>
                <w:lang w:eastAsia="ja-JP"/>
              </w:rPr>
              <w:t>18.</w:t>
            </w:r>
            <w:r w:rsidRPr="001C15B3">
              <w:t>2-3</w:t>
            </w:r>
            <w:r w:rsidRPr="001C15B3">
              <w:rPr>
                <w:lang w:eastAsia="ja-JP"/>
              </w:rPr>
              <w:t xml:space="preserve"> to Table </w:t>
            </w:r>
            <w:r w:rsidRPr="001C15B3">
              <w:t>B.</w:t>
            </w:r>
            <w:r w:rsidRPr="001C15B3">
              <w:rPr>
                <w:lang w:eastAsia="ja-JP"/>
              </w:rPr>
              <w:t>18.</w:t>
            </w:r>
            <w:r w:rsidRPr="001C15B3">
              <w:t>2-</w:t>
            </w:r>
            <w:r w:rsidRPr="001C15B3">
              <w:rPr>
                <w:lang w:eastAsia="ja-JP"/>
              </w:rPr>
              <w:t>11 for PC3 UEs and in Table B.18.2-12 to Table B.18.2-16 for PC1, PC5 and PC6 UEs.</w:t>
            </w:r>
          </w:p>
          <w:p w14:paraId="620AB7B8" w14:textId="77777777" w:rsidR="00162DAE" w:rsidRDefault="00162DAE" w:rsidP="0085659E">
            <w:pPr>
              <w:pStyle w:val="TAN"/>
              <w:tabs>
                <w:tab w:val="left" w:pos="4607"/>
              </w:tabs>
              <w:rPr>
                <w:ins w:id="114" w:author="Adan Toril" w:date="2025-04-04T10:05:00Z" w16du:dateUtc="2025-04-04T08:05:00Z"/>
              </w:rPr>
            </w:pPr>
            <w:r w:rsidRPr="001C15B3">
              <w:t>NOTE 2:</w:t>
            </w:r>
            <w:r w:rsidRPr="001C15B3">
              <w:tab/>
              <w:t>Max output power level for device with corresponding power class.</w:t>
            </w:r>
          </w:p>
          <w:p w14:paraId="22682007" w14:textId="66D6C1CF" w:rsidR="002F71B9" w:rsidRPr="001C15B3" w:rsidRDefault="002F71B9" w:rsidP="0085659E">
            <w:pPr>
              <w:pStyle w:val="TAN"/>
              <w:tabs>
                <w:tab w:val="left" w:pos="4607"/>
              </w:tabs>
              <w:rPr>
                <w:lang w:eastAsia="zh-CN"/>
              </w:rPr>
            </w:pPr>
            <w:ins w:id="115" w:author="Adan Toril" w:date="2025-04-04T10:05:00Z" w16du:dateUtc="2025-04-04T08:05:00Z">
              <w:r w:rsidRPr="009709C5">
                <w:t xml:space="preserve">NOTE </w:t>
              </w:r>
              <w:r>
                <w:t>3</w:t>
              </w:r>
              <w:r w:rsidRPr="009709C5">
                <w:t>:</w:t>
              </w:r>
              <w:r w:rsidRPr="009709C5">
                <w:tab/>
                <w:t xml:space="preserve">The </w:t>
              </w:r>
              <w:r>
                <w:t>MU values are</w:t>
              </w:r>
              <w:r w:rsidRPr="00115CBA">
                <w:t xml:space="preserve"> valid for SISO and MIMO</w:t>
              </w:r>
              <w:r w:rsidRPr="009709C5">
                <w:t>.</w:t>
              </w:r>
            </w:ins>
          </w:p>
        </w:tc>
      </w:tr>
    </w:tbl>
    <w:p w14:paraId="3F88537C" w14:textId="77777777" w:rsidR="00162DAE" w:rsidRPr="001C15B3" w:rsidRDefault="00162DAE" w:rsidP="00162DAE">
      <w:pPr>
        <w:rPr>
          <w:lang w:eastAsia="ja-JP"/>
        </w:rPr>
      </w:pPr>
    </w:p>
    <w:p w14:paraId="6BF7986E" w14:textId="77777777" w:rsidR="00162DAE" w:rsidRPr="001C15B3" w:rsidRDefault="00162DAE" w:rsidP="00162DAE">
      <w:pPr>
        <w:pStyle w:val="TH"/>
        <w:rPr>
          <w:lang w:eastAsia="ja-JP"/>
        </w:rPr>
      </w:pPr>
      <w:r w:rsidRPr="001C15B3">
        <w:t>Table B.</w:t>
      </w:r>
      <w:r w:rsidRPr="001C15B3">
        <w:rPr>
          <w:lang w:eastAsia="ja-JP"/>
        </w:rPr>
        <w:t>18</w:t>
      </w:r>
      <w:r w:rsidRPr="001C15B3">
        <w:t>-1</w:t>
      </w:r>
      <w:r w:rsidRPr="001C15B3">
        <w:rPr>
          <w:lang w:eastAsia="ja-JP"/>
        </w:rPr>
        <w:t>b</w:t>
      </w:r>
      <w:r w:rsidRPr="001C15B3">
        <w:t xml:space="preserve">: MU threshold for TRP measurement for additional </w:t>
      </w:r>
      <w:r w:rsidRPr="001C15B3">
        <w:rPr>
          <w:lang w:eastAsia="ja-JP"/>
        </w:rPr>
        <w:t>spurious emission</w:t>
      </w:r>
    </w:p>
    <w:tbl>
      <w:tblPr>
        <w:tblW w:w="4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774"/>
        <w:gridCol w:w="1779"/>
        <w:gridCol w:w="1454"/>
        <w:gridCol w:w="1448"/>
        <w:gridCol w:w="1450"/>
      </w:tblGrid>
      <w:tr w:rsidR="00162DAE" w:rsidRPr="001C15B3" w14:paraId="4F5BE74D" w14:textId="77777777" w:rsidTr="0085659E">
        <w:trPr>
          <w:jc w:val="center"/>
        </w:trPr>
        <w:tc>
          <w:tcPr>
            <w:tcW w:w="775" w:type="pct"/>
            <w:tcBorders>
              <w:top w:val="single" w:sz="4" w:space="0" w:color="auto"/>
              <w:left w:val="single" w:sz="4" w:space="0" w:color="auto"/>
              <w:bottom w:val="single" w:sz="4" w:space="0" w:color="auto"/>
              <w:right w:val="single" w:sz="4" w:space="0" w:color="auto"/>
            </w:tcBorders>
            <w:hideMark/>
          </w:tcPr>
          <w:p w14:paraId="149FB2BE" w14:textId="77777777" w:rsidR="00162DAE" w:rsidRPr="001C15B3" w:rsidRDefault="00162DAE" w:rsidP="0085659E">
            <w:pPr>
              <w:pStyle w:val="TAH"/>
            </w:pPr>
            <w:r w:rsidRPr="001C15B3">
              <w:t>Power Class</w:t>
            </w:r>
          </w:p>
        </w:tc>
        <w:tc>
          <w:tcPr>
            <w:tcW w:w="948" w:type="pct"/>
            <w:tcBorders>
              <w:top w:val="single" w:sz="4" w:space="0" w:color="auto"/>
              <w:left w:val="single" w:sz="4" w:space="0" w:color="auto"/>
              <w:bottom w:val="single" w:sz="4" w:space="0" w:color="auto"/>
              <w:right w:val="single" w:sz="4" w:space="0" w:color="auto"/>
            </w:tcBorders>
          </w:tcPr>
          <w:p w14:paraId="4D98E363" w14:textId="2E1A30CC" w:rsidR="00162DAE" w:rsidRPr="001C15B3" w:rsidRDefault="00162DAE" w:rsidP="0085659E">
            <w:pPr>
              <w:pStyle w:val="TAH"/>
            </w:pPr>
            <w:del w:id="116" w:author="Adan Toril" w:date="2025-05-16T14:11:00Z" w16du:dateUtc="2025-05-16T12:11:00Z">
              <w:r w:rsidRPr="00542718" w:rsidDel="00542718">
                <w:rPr>
                  <w:highlight w:val="green"/>
                </w:rPr>
                <w:delText>Diversity</w:delText>
              </w:r>
            </w:del>
          </w:p>
        </w:tc>
        <w:tc>
          <w:tcPr>
            <w:tcW w:w="951" w:type="pct"/>
            <w:tcBorders>
              <w:top w:val="single" w:sz="4" w:space="0" w:color="auto"/>
              <w:left w:val="single" w:sz="4" w:space="0" w:color="auto"/>
              <w:bottom w:val="single" w:sz="4" w:space="0" w:color="auto"/>
              <w:right w:val="single" w:sz="4" w:space="0" w:color="auto"/>
            </w:tcBorders>
            <w:hideMark/>
          </w:tcPr>
          <w:p w14:paraId="7D5827ED" w14:textId="77777777" w:rsidR="00162DAE" w:rsidRPr="001C15B3" w:rsidRDefault="00162DAE" w:rsidP="0085659E">
            <w:pPr>
              <w:pStyle w:val="TAH"/>
            </w:pPr>
            <w:r w:rsidRPr="001C15B3">
              <w:t>Frequency</w:t>
            </w:r>
          </w:p>
        </w:tc>
        <w:tc>
          <w:tcPr>
            <w:tcW w:w="777" w:type="pct"/>
            <w:tcBorders>
              <w:top w:val="single" w:sz="4" w:space="0" w:color="auto"/>
              <w:left w:val="single" w:sz="4" w:space="0" w:color="auto"/>
              <w:bottom w:val="single" w:sz="4" w:space="0" w:color="auto"/>
              <w:right w:val="single" w:sz="4" w:space="0" w:color="auto"/>
            </w:tcBorders>
            <w:hideMark/>
          </w:tcPr>
          <w:p w14:paraId="3A009C92" w14:textId="77777777" w:rsidR="00162DAE" w:rsidRPr="001C15B3" w:rsidRDefault="00162DAE" w:rsidP="0085659E">
            <w:pPr>
              <w:pStyle w:val="TAH"/>
            </w:pPr>
            <w:r w:rsidRPr="001C15B3">
              <w:rPr>
                <w:lang w:eastAsia="ja-JP"/>
              </w:rPr>
              <w:t xml:space="preserve">In-band </w:t>
            </w:r>
            <w:r w:rsidRPr="001C15B3">
              <w:t>BW</w:t>
            </w:r>
          </w:p>
        </w:tc>
        <w:tc>
          <w:tcPr>
            <w:tcW w:w="774" w:type="pct"/>
            <w:tcBorders>
              <w:top w:val="single" w:sz="4" w:space="0" w:color="auto"/>
              <w:left w:val="single" w:sz="4" w:space="0" w:color="auto"/>
              <w:bottom w:val="single" w:sz="4" w:space="0" w:color="auto"/>
              <w:right w:val="single" w:sz="4" w:space="0" w:color="auto"/>
            </w:tcBorders>
            <w:hideMark/>
          </w:tcPr>
          <w:p w14:paraId="44834F0D" w14:textId="77777777" w:rsidR="00162DAE" w:rsidRPr="001C15B3" w:rsidRDefault="00162DAE" w:rsidP="0085659E">
            <w:pPr>
              <w:pStyle w:val="TAH"/>
            </w:pPr>
            <w:r w:rsidRPr="001C15B3">
              <w:rPr>
                <w:lang w:eastAsia="ja-JP"/>
              </w:rPr>
              <w:t xml:space="preserve">In-band </w:t>
            </w:r>
            <w:r w:rsidRPr="001C15B3">
              <w:t>Power (NOTE2)</w:t>
            </w:r>
          </w:p>
        </w:tc>
        <w:tc>
          <w:tcPr>
            <w:tcW w:w="775" w:type="pct"/>
            <w:tcBorders>
              <w:top w:val="single" w:sz="4" w:space="0" w:color="auto"/>
              <w:left w:val="single" w:sz="4" w:space="0" w:color="auto"/>
              <w:bottom w:val="single" w:sz="4" w:space="0" w:color="auto"/>
              <w:right w:val="single" w:sz="4" w:space="0" w:color="auto"/>
            </w:tcBorders>
            <w:hideMark/>
          </w:tcPr>
          <w:p w14:paraId="7C7C8088" w14:textId="77777777" w:rsidR="00162DAE" w:rsidRPr="001C15B3" w:rsidRDefault="00162DAE" w:rsidP="0085659E">
            <w:pPr>
              <w:pStyle w:val="TAH"/>
            </w:pPr>
            <w:r w:rsidRPr="001C15B3">
              <w:t>Threshold MU value [dB] (NOTE1)</w:t>
            </w:r>
          </w:p>
        </w:tc>
      </w:tr>
      <w:tr w:rsidR="00162DAE" w:rsidRPr="001C15B3" w14:paraId="25559722" w14:textId="77777777" w:rsidTr="0085659E">
        <w:trPr>
          <w:jc w:val="center"/>
        </w:trPr>
        <w:tc>
          <w:tcPr>
            <w:tcW w:w="775" w:type="pct"/>
            <w:vMerge w:val="restart"/>
            <w:tcBorders>
              <w:top w:val="single" w:sz="4" w:space="0" w:color="auto"/>
              <w:left w:val="single" w:sz="4" w:space="0" w:color="auto"/>
              <w:bottom w:val="single" w:sz="4" w:space="0" w:color="auto"/>
              <w:right w:val="single" w:sz="4" w:space="0" w:color="auto"/>
            </w:tcBorders>
            <w:hideMark/>
          </w:tcPr>
          <w:p w14:paraId="13C56598" w14:textId="77777777" w:rsidR="00162DAE" w:rsidRPr="001C15B3" w:rsidRDefault="00162DAE" w:rsidP="0085659E">
            <w:pPr>
              <w:pStyle w:val="TAC"/>
              <w:rPr>
                <w:lang w:eastAsia="ja-JP"/>
              </w:rPr>
            </w:pPr>
            <w:r w:rsidRPr="001C15B3">
              <w:rPr>
                <w:lang w:eastAsia="ja-JP"/>
              </w:rPr>
              <w:t>PC3</w:t>
            </w:r>
          </w:p>
        </w:tc>
        <w:tc>
          <w:tcPr>
            <w:tcW w:w="948" w:type="pct"/>
            <w:vMerge w:val="restart"/>
            <w:tcBorders>
              <w:top w:val="single" w:sz="4" w:space="0" w:color="auto"/>
              <w:left w:val="single" w:sz="4" w:space="0" w:color="auto"/>
              <w:right w:val="single" w:sz="4" w:space="0" w:color="auto"/>
            </w:tcBorders>
          </w:tcPr>
          <w:p w14:paraId="16D72BEC" w14:textId="48CB9B6E" w:rsidR="00162DAE" w:rsidRPr="001C15B3" w:rsidRDefault="00162DAE" w:rsidP="0085659E">
            <w:pPr>
              <w:pStyle w:val="TAC"/>
              <w:rPr>
                <w:lang w:eastAsia="ja-JP"/>
              </w:rPr>
            </w:pPr>
            <w:del w:id="117" w:author="Adan Toril" w:date="2025-04-04T10:06:00Z" w16du:dateUtc="2025-04-04T08:06:00Z">
              <w:r w:rsidRPr="001C15B3" w:rsidDel="002F71B9">
                <w:rPr>
                  <w:lang w:eastAsia="ja-JP"/>
                </w:rPr>
                <w:delText>SISO, MIMO</w:delText>
              </w:r>
            </w:del>
          </w:p>
        </w:tc>
        <w:tc>
          <w:tcPr>
            <w:tcW w:w="951" w:type="pct"/>
            <w:tcBorders>
              <w:top w:val="single" w:sz="4" w:space="0" w:color="auto"/>
              <w:left w:val="single" w:sz="4" w:space="0" w:color="auto"/>
              <w:bottom w:val="nil"/>
              <w:right w:val="single" w:sz="4" w:space="0" w:color="auto"/>
            </w:tcBorders>
            <w:hideMark/>
          </w:tcPr>
          <w:p w14:paraId="57BCBCF2" w14:textId="77777777" w:rsidR="00162DAE" w:rsidRPr="001C15B3" w:rsidRDefault="00162DAE" w:rsidP="0085659E">
            <w:pPr>
              <w:pStyle w:val="TAC"/>
            </w:pPr>
            <w:r w:rsidRPr="001C15B3">
              <w:rPr>
                <w:lang w:eastAsia="ja-JP"/>
              </w:rPr>
              <w:t xml:space="preserve">6 </w:t>
            </w:r>
            <w:r w:rsidRPr="001C15B3">
              <w:rPr>
                <w:lang w:eastAsia="zh-CN"/>
              </w:rPr>
              <w:t>GHz &lt;= f &lt;=</w:t>
            </w:r>
            <w:r w:rsidRPr="001C15B3">
              <w:rPr>
                <w:lang w:eastAsia="ja-JP"/>
              </w:rPr>
              <w:t xml:space="preserve">12.75 </w:t>
            </w:r>
            <w:r w:rsidRPr="001C15B3">
              <w:t>GHz</w:t>
            </w:r>
          </w:p>
          <w:p w14:paraId="7EA9834D" w14:textId="77777777" w:rsidR="00162DAE" w:rsidRPr="001C15B3" w:rsidRDefault="00162DAE" w:rsidP="0085659E">
            <w:pPr>
              <w:pStyle w:val="TAC"/>
            </w:pPr>
            <w:r w:rsidRPr="001C15B3">
              <w:t>NS_202</w:t>
            </w:r>
          </w:p>
        </w:tc>
        <w:tc>
          <w:tcPr>
            <w:tcW w:w="777" w:type="pct"/>
            <w:tcBorders>
              <w:top w:val="single" w:sz="4" w:space="0" w:color="auto"/>
              <w:left w:val="single" w:sz="4" w:space="0" w:color="auto"/>
              <w:bottom w:val="nil"/>
              <w:right w:val="single" w:sz="4" w:space="0" w:color="auto"/>
            </w:tcBorders>
            <w:hideMark/>
          </w:tcPr>
          <w:p w14:paraId="481F16AF" w14:textId="77777777" w:rsidR="00162DAE" w:rsidRPr="001C15B3" w:rsidRDefault="00162DAE" w:rsidP="0085659E">
            <w:pPr>
              <w:pStyle w:val="TAC"/>
            </w:pPr>
            <w:r w:rsidRPr="001C15B3">
              <w:t>BW &lt;= 400MHz</w:t>
            </w:r>
          </w:p>
        </w:tc>
        <w:tc>
          <w:tcPr>
            <w:tcW w:w="774" w:type="pct"/>
            <w:tcBorders>
              <w:top w:val="single" w:sz="4" w:space="0" w:color="auto"/>
              <w:left w:val="single" w:sz="4" w:space="0" w:color="auto"/>
              <w:bottom w:val="nil"/>
              <w:right w:val="single" w:sz="4" w:space="0" w:color="auto"/>
            </w:tcBorders>
            <w:hideMark/>
          </w:tcPr>
          <w:p w14:paraId="6BB61F33" w14:textId="77777777" w:rsidR="00162DAE" w:rsidRPr="001C15B3" w:rsidRDefault="00162DAE" w:rsidP="0085659E">
            <w:pPr>
              <w:pStyle w:val="TAC"/>
            </w:pPr>
            <w:r w:rsidRPr="001C15B3">
              <w:t>P = Max Output Power</w:t>
            </w:r>
          </w:p>
        </w:tc>
        <w:tc>
          <w:tcPr>
            <w:tcW w:w="775" w:type="pct"/>
            <w:tcBorders>
              <w:top w:val="single" w:sz="4" w:space="0" w:color="auto"/>
              <w:left w:val="single" w:sz="4" w:space="0" w:color="auto"/>
              <w:bottom w:val="single" w:sz="4" w:space="0" w:color="auto"/>
              <w:right w:val="single" w:sz="4" w:space="0" w:color="auto"/>
            </w:tcBorders>
            <w:hideMark/>
          </w:tcPr>
          <w:p w14:paraId="44D7C962" w14:textId="77777777" w:rsidR="00162DAE" w:rsidRPr="001C15B3" w:rsidRDefault="00162DAE" w:rsidP="0085659E">
            <w:pPr>
              <w:pStyle w:val="TAC"/>
              <w:rPr>
                <w:lang w:eastAsia="ja-JP"/>
              </w:rPr>
            </w:pPr>
            <w:r w:rsidRPr="001C15B3">
              <w:rPr>
                <w:szCs w:val="18"/>
                <w:lang w:eastAsia="ja-JP"/>
              </w:rPr>
              <w:t>5.29</w:t>
            </w:r>
          </w:p>
        </w:tc>
      </w:tr>
      <w:tr w:rsidR="00162DAE" w:rsidRPr="001C15B3" w14:paraId="5769D20A" w14:textId="77777777" w:rsidTr="008565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3C7B8" w14:textId="77777777" w:rsidR="00162DAE" w:rsidRPr="001C15B3" w:rsidRDefault="00162DAE" w:rsidP="0085659E">
            <w:pPr>
              <w:spacing w:after="0"/>
              <w:rPr>
                <w:rFonts w:ascii="Arial" w:hAnsi="Arial"/>
                <w:sz w:val="18"/>
                <w:lang w:eastAsia="ja-JP"/>
              </w:rPr>
            </w:pPr>
          </w:p>
        </w:tc>
        <w:tc>
          <w:tcPr>
            <w:tcW w:w="948" w:type="pct"/>
            <w:vMerge/>
            <w:tcBorders>
              <w:left w:val="single" w:sz="4" w:space="0" w:color="auto"/>
              <w:right w:val="single" w:sz="4" w:space="0" w:color="auto"/>
            </w:tcBorders>
          </w:tcPr>
          <w:p w14:paraId="4361CBEA" w14:textId="77777777" w:rsidR="00162DAE" w:rsidRPr="001C15B3" w:rsidRDefault="00162DAE" w:rsidP="0085659E">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19D8A355" w14:textId="77777777" w:rsidR="00162DAE" w:rsidRPr="001C15B3" w:rsidRDefault="00162DAE" w:rsidP="0085659E">
            <w:pPr>
              <w:pStyle w:val="TAC"/>
              <w:rPr>
                <w:lang w:eastAsia="ja-JP"/>
              </w:rPr>
            </w:pPr>
            <w:r w:rsidRPr="001C15B3">
              <w:rPr>
                <w:lang w:eastAsia="ja-JP"/>
              </w:rPr>
              <w:t>12.75 GHz &lt;= f &lt;= 23.45 GHz</w:t>
            </w:r>
          </w:p>
          <w:p w14:paraId="26FEA6C2" w14:textId="77777777" w:rsidR="00162DAE" w:rsidRPr="001C15B3" w:rsidRDefault="00162DAE" w:rsidP="0085659E">
            <w:pPr>
              <w:pStyle w:val="TAC"/>
              <w:rPr>
                <w:lang w:eastAsia="ja-JP"/>
              </w:rPr>
            </w:pPr>
            <w:r w:rsidRPr="001C15B3">
              <w:t>NS_202</w:t>
            </w:r>
          </w:p>
        </w:tc>
        <w:tc>
          <w:tcPr>
            <w:tcW w:w="777" w:type="pct"/>
            <w:tcBorders>
              <w:top w:val="nil"/>
              <w:left w:val="single" w:sz="4" w:space="0" w:color="auto"/>
              <w:bottom w:val="nil"/>
              <w:right w:val="single" w:sz="4" w:space="0" w:color="auto"/>
            </w:tcBorders>
          </w:tcPr>
          <w:p w14:paraId="125020C5" w14:textId="77777777" w:rsidR="00162DAE" w:rsidRPr="001C15B3" w:rsidRDefault="00162DAE" w:rsidP="0085659E">
            <w:pPr>
              <w:pStyle w:val="TAC"/>
            </w:pPr>
          </w:p>
        </w:tc>
        <w:tc>
          <w:tcPr>
            <w:tcW w:w="774" w:type="pct"/>
            <w:tcBorders>
              <w:top w:val="nil"/>
              <w:left w:val="single" w:sz="4" w:space="0" w:color="auto"/>
              <w:bottom w:val="nil"/>
              <w:right w:val="single" w:sz="4" w:space="0" w:color="auto"/>
            </w:tcBorders>
          </w:tcPr>
          <w:p w14:paraId="2705D333" w14:textId="77777777" w:rsidR="00162DAE" w:rsidRPr="001C15B3" w:rsidRDefault="00162DAE" w:rsidP="0085659E">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258416C2" w14:textId="77777777" w:rsidR="00162DAE" w:rsidRPr="001C15B3" w:rsidRDefault="00162DAE" w:rsidP="0085659E">
            <w:pPr>
              <w:pStyle w:val="TAC"/>
              <w:rPr>
                <w:szCs w:val="18"/>
                <w:lang w:eastAsia="ja-JP"/>
              </w:rPr>
            </w:pPr>
            <w:r w:rsidRPr="001C15B3">
              <w:rPr>
                <w:szCs w:val="18"/>
                <w:lang w:eastAsia="ja-JP"/>
              </w:rPr>
              <w:t>5.84</w:t>
            </w:r>
          </w:p>
        </w:tc>
      </w:tr>
      <w:tr w:rsidR="00162DAE" w:rsidRPr="001C15B3" w14:paraId="3469D811" w14:textId="77777777" w:rsidTr="008565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BA101" w14:textId="77777777" w:rsidR="00162DAE" w:rsidRPr="001C15B3" w:rsidRDefault="00162DAE" w:rsidP="0085659E">
            <w:pPr>
              <w:spacing w:after="0"/>
              <w:rPr>
                <w:rFonts w:ascii="Arial" w:hAnsi="Arial"/>
                <w:sz w:val="18"/>
                <w:lang w:eastAsia="ja-JP"/>
              </w:rPr>
            </w:pPr>
          </w:p>
        </w:tc>
        <w:tc>
          <w:tcPr>
            <w:tcW w:w="948" w:type="pct"/>
            <w:vMerge/>
            <w:tcBorders>
              <w:left w:val="single" w:sz="4" w:space="0" w:color="auto"/>
              <w:right w:val="single" w:sz="4" w:space="0" w:color="auto"/>
            </w:tcBorders>
          </w:tcPr>
          <w:p w14:paraId="004C4EE7" w14:textId="77777777" w:rsidR="00162DAE" w:rsidRPr="001C15B3" w:rsidRDefault="00162DAE" w:rsidP="0085659E">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0A7B957D" w14:textId="77777777" w:rsidR="00162DAE" w:rsidRPr="001C15B3" w:rsidRDefault="00162DAE" w:rsidP="0085659E">
            <w:pPr>
              <w:pStyle w:val="TAC"/>
              <w:rPr>
                <w:lang w:eastAsia="ja-JP"/>
              </w:rPr>
            </w:pPr>
            <w:r w:rsidRPr="001C15B3">
              <w:rPr>
                <w:lang w:eastAsia="ja-JP"/>
              </w:rPr>
              <w:t>23.45 GHz &lt;= f &lt;= 40.8 GHz</w:t>
            </w:r>
          </w:p>
          <w:p w14:paraId="42229E46" w14:textId="77777777" w:rsidR="00162DAE" w:rsidRPr="001C15B3" w:rsidRDefault="00162DAE" w:rsidP="0085659E">
            <w:pPr>
              <w:pStyle w:val="TAC"/>
              <w:rPr>
                <w:lang w:eastAsia="zh-CN"/>
              </w:rPr>
            </w:pPr>
            <w:r w:rsidRPr="001C15B3">
              <w:rPr>
                <w:lang w:eastAsia="zh-CN"/>
              </w:rPr>
              <w:t>NS_202, NS_203</w:t>
            </w:r>
          </w:p>
        </w:tc>
        <w:tc>
          <w:tcPr>
            <w:tcW w:w="777" w:type="pct"/>
            <w:tcBorders>
              <w:top w:val="nil"/>
              <w:left w:val="single" w:sz="4" w:space="0" w:color="auto"/>
              <w:bottom w:val="nil"/>
              <w:right w:val="single" w:sz="4" w:space="0" w:color="auto"/>
            </w:tcBorders>
          </w:tcPr>
          <w:p w14:paraId="451EBEAF" w14:textId="77777777" w:rsidR="00162DAE" w:rsidRPr="001C15B3" w:rsidRDefault="00162DAE" w:rsidP="0085659E">
            <w:pPr>
              <w:pStyle w:val="TAC"/>
            </w:pPr>
          </w:p>
        </w:tc>
        <w:tc>
          <w:tcPr>
            <w:tcW w:w="774" w:type="pct"/>
            <w:tcBorders>
              <w:top w:val="nil"/>
              <w:left w:val="single" w:sz="4" w:space="0" w:color="auto"/>
              <w:bottom w:val="nil"/>
              <w:right w:val="single" w:sz="4" w:space="0" w:color="auto"/>
            </w:tcBorders>
          </w:tcPr>
          <w:p w14:paraId="47861345" w14:textId="77777777" w:rsidR="00162DAE" w:rsidRPr="001C15B3" w:rsidRDefault="00162DAE" w:rsidP="0085659E">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7D9E13C8" w14:textId="77777777" w:rsidR="00162DAE" w:rsidRPr="001C15B3" w:rsidRDefault="00162DAE" w:rsidP="0085659E">
            <w:pPr>
              <w:pStyle w:val="TAC"/>
              <w:rPr>
                <w:szCs w:val="18"/>
                <w:lang w:eastAsia="ja-JP"/>
              </w:rPr>
            </w:pPr>
            <w:r w:rsidRPr="001C15B3">
              <w:rPr>
                <w:szCs w:val="18"/>
                <w:lang w:eastAsia="ja-JP"/>
              </w:rPr>
              <w:t>6.00</w:t>
            </w:r>
          </w:p>
        </w:tc>
      </w:tr>
      <w:tr w:rsidR="00162DAE" w:rsidRPr="001C15B3" w14:paraId="16507FBC" w14:textId="77777777" w:rsidTr="008565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2DA1E" w14:textId="77777777" w:rsidR="00162DAE" w:rsidRPr="001C15B3" w:rsidRDefault="00162DAE" w:rsidP="0085659E">
            <w:pPr>
              <w:spacing w:after="0"/>
              <w:rPr>
                <w:rFonts w:ascii="Arial" w:hAnsi="Arial"/>
                <w:sz w:val="18"/>
                <w:lang w:eastAsia="ja-JP"/>
              </w:rPr>
            </w:pPr>
          </w:p>
        </w:tc>
        <w:tc>
          <w:tcPr>
            <w:tcW w:w="948" w:type="pct"/>
            <w:vMerge/>
            <w:tcBorders>
              <w:left w:val="single" w:sz="4" w:space="0" w:color="auto"/>
              <w:bottom w:val="nil"/>
              <w:right w:val="single" w:sz="4" w:space="0" w:color="auto"/>
            </w:tcBorders>
          </w:tcPr>
          <w:p w14:paraId="2BC697DA" w14:textId="77777777" w:rsidR="00162DAE" w:rsidRPr="001C15B3" w:rsidRDefault="00162DAE" w:rsidP="0085659E">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7CBC4FB2" w14:textId="77777777" w:rsidR="00162DAE" w:rsidRPr="001C15B3" w:rsidRDefault="00162DAE" w:rsidP="0085659E">
            <w:pPr>
              <w:pStyle w:val="TAC"/>
              <w:rPr>
                <w:color w:val="000000"/>
              </w:rPr>
            </w:pPr>
            <w:r w:rsidRPr="001C15B3">
              <w:rPr>
                <w:lang w:eastAsia="ja-JP"/>
              </w:rPr>
              <w:t>40.8 GHz &lt;= f &lt;=</w:t>
            </w:r>
            <w:r w:rsidRPr="001C15B3">
              <w:rPr>
                <w:color w:val="000000"/>
              </w:rPr>
              <w:t xml:space="preserve"> 2nd harmonic of the upper frequency edge of the UL operating band</w:t>
            </w:r>
          </w:p>
          <w:p w14:paraId="5F4A6722" w14:textId="77777777" w:rsidR="00162DAE" w:rsidRPr="001C15B3" w:rsidRDefault="00162DAE" w:rsidP="0085659E">
            <w:pPr>
              <w:pStyle w:val="TAC"/>
              <w:rPr>
                <w:lang w:eastAsia="zh-CN"/>
              </w:rPr>
            </w:pPr>
            <w:r w:rsidRPr="001C15B3">
              <w:rPr>
                <w:color w:val="000000"/>
              </w:rPr>
              <w:t>NS_202</w:t>
            </w:r>
          </w:p>
        </w:tc>
        <w:tc>
          <w:tcPr>
            <w:tcW w:w="777" w:type="pct"/>
            <w:tcBorders>
              <w:top w:val="nil"/>
              <w:left w:val="single" w:sz="4" w:space="0" w:color="auto"/>
              <w:bottom w:val="nil"/>
              <w:right w:val="single" w:sz="4" w:space="0" w:color="auto"/>
            </w:tcBorders>
          </w:tcPr>
          <w:p w14:paraId="44636CC7" w14:textId="77777777" w:rsidR="00162DAE" w:rsidRPr="001C15B3" w:rsidRDefault="00162DAE" w:rsidP="0085659E">
            <w:pPr>
              <w:pStyle w:val="TAC"/>
            </w:pPr>
          </w:p>
        </w:tc>
        <w:tc>
          <w:tcPr>
            <w:tcW w:w="774" w:type="pct"/>
            <w:tcBorders>
              <w:top w:val="nil"/>
              <w:left w:val="single" w:sz="4" w:space="0" w:color="auto"/>
              <w:bottom w:val="nil"/>
              <w:right w:val="single" w:sz="4" w:space="0" w:color="auto"/>
            </w:tcBorders>
          </w:tcPr>
          <w:p w14:paraId="3550D793" w14:textId="77777777" w:rsidR="00162DAE" w:rsidRPr="001C15B3" w:rsidRDefault="00162DAE" w:rsidP="0085659E">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796AEE9A" w14:textId="77777777" w:rsidR="00162DAE" w:rsidRPr="001C15B3" w:rsidRDefault="00162DAE" w:rsidP="0085659E">
            <w:pPr>
              <w:pStyle w:val="TAC"/>
              <w:rPr>
                <w:szCs w:val="18"/>
                <w:lang w:eastAsia="ja-JP"/>
              </w:rPr>
            </w:pPr>
            <w:r w:rsidRPr="001C15B3">
              <w:rPr>
                <w:szCs w:val="18"/>
                <w:lang w:eastAsia="ja-JP"/>
              </w:rPr>
              <w:t>8.01</w:t>
            </w:r>
          </w:p>
        </w:tc>
      </w:tr>
      <w:tr w:rsidR="00162DAE" w:rsidRPr="001C15B3" w14:paraId="5206F06C" w14:textId="77777777" w:rsidTr="0085659E">
        <w:trPr>
          <w:jc w:val="center"/>
        </w:trPr>
        <w:tc>
          <w:tcPr>
            <w:tcW w:w="775" w:type="pct"/>
            <w:vMerge w:val="restart"/>
            <w:tcBorders>
              <w:top w:val="single" w:sz="4" w:space="0" w:color="auto"/>
              <w:left w:val="single" w:sz="4" w:space="0" w:color="auto"/>
              <w:bottom w:val="single" w:sz="4" w:space="0" w:color="auto"/>
              <w:right w:val="single" w:sz="4" w:space="0" w:color="auto"/>
            </w:tcBorders>
            <w:hideMark/>
          </w:tcPr>
          <w:p w14:paraId="29411774" w14:textId="77777777" w:rsidR="00162DAE" w:rsidRPr="001C15B3" w:rsidRDefault="00162DAE" w:rsidP="0085659E">
            <w:pPr>
              <w:pStyle w:val="TAC"/>
              <w:rPr>
                <w:lang w:eastAsia="ja-JP"/>
              </w:rPr>
            </w:pPr>
            <w:r w:rsidRPr="001C15B3">
              <w:rPr>
                <w:lang w:eastAsia="ja-JP"/>
              </w:rPr>
              <w:t>PC1</w:t>
            </w:r>
          </w:p>
        </w:tc>
        <w:tc>
          <w:tcPr>
            <w:tcW w:w="948" w:type="pct"/>
            <w:vMerge w:val="restart"/>
            <w:tcBorders>
              <w:top w:val="single" w:sz="4" w:space="0" w:color="auto"/>
              <w:left w:val="single" w:sz="4" w:space="0" w:color="auto"/>
              <w:right w:val="single" w:sz="4" w:space="0" w:color="auto"/>
            </w:tcBorders>
          </w:tcPr>
          <w:p w14:paraId="412D93E8" w14:textId="4616AB18" w:rsidR="00162DAE" w:rsidRPr="001C15B3" w:rsidRDefault="00162DAE" w:rsidP="0085659E">
            <w:pPr>
              <w:pStyle w:val="TAC"/>
              <w:rPr>
                <w:lang w:eastAsia="ja-JP"/>
              </w:rPr>
            </w:pPr>
            <w:del w:id="118" w:author="Adan Toril" w:date="2025-04-04T10:06:00Z" w16du:dateUtc="2025-04-04T08:06:00Z">
              <w:r w:rsidRPr="001C15B3" w:rsidDel="002F71B9">
                <w:rPr>
                  <w:lang w:eastAsia="ja-JP"/>
                </w:rPr>
                <w:delText>SISO, MIMO</w:delText>
              </w:r>
            </w:del>
          </w:p>
        </w:tc>
        <w:tc>
          <w:tcPr>
            <w:tcW w:w="951" w:type="pct"/>
            <w:tcBorders>
              <w:top w:val="single" w:sz="4" w:space="0" w:color="auto"/>
              <w:left w:val="single" w:sz="4" w:space="0" w:color="auto"/>
              <w:bottom w:val="nil"/>
              <w:right w:val="single" w:sz="4" w:space="0" w:color="auto"/>
            </w:tcBorders>
            <w:hideMark/>
          </w:tcPr>
          <w:p w14:paraId="0C901229" w14:textId="77777777" w:rsidR="00162DAE" w:rsidRPr="001C15B3" w:rsidRDefault="00162DAE" w:rsidP="0085659E">
            <w:pPr>
              <w:pStyle w:val="TAC"/>
            </w:pPr>
            <w:r w:rsidRPr="001C15B3">
              <w:rPr>
                <w:lang w:eastAsia="ja-JP"/>
              </w:rPr>
              <w:t xml:space="preserve">6 </w:t>
            </w:r>
            <w:r w:rsidRPr="001C15B3">
              <w:rPr>
                <w:lang w:eastAsia="zh-CN"/>
              </w:rPr>
              <w:t>GHz &lt;= f &lt;=</w:t>
            </w:r>
            <w:r w:rsidRPr="001C15B3">
              <w:rPr>
                <w:lang w:eastAsia="ja-JP"/>
              </w:rPr>
              <w:t xml:space="preserve">12.75 </w:t>
            </w:r>
            <w:r w:rsidRPr="001C15B3">
              <w:t>GHz</w:t>
            </w:r>
          </w:p>
          <w:p w14:paraId="0E15716F" w14:textId="77777777" w:rsidR="00162DAE" w:rsidRPr="001C15B3" w:rsidRDefault="00162DAE" w:rsidP="0085659E">
            <w:pPr>
              <w:pStyle w:val="TAC"/>
            </w:pPr>
            <w:r w:rsidRPr="001C15B3">
              <w:t>NS_202</w:t>
            </w:r>
          </w:p>
        </w:tc>
        <w:tc>
          <w:tcPr>
            <w:tcW w:w="777" w:type="pct"/>
            <w:tcBorders>
              <w:top w:val="single" w:sz="4" w:space="0" w:color="auto"/>
              <w:left w:val="single" w:sz="4" w:space="0" w:color="auto"/>
              <w:bottom w:val="nil"/>
              <w:right w:val="single" w:sz="4" w:space="0" w:color="auto"/>
            </w:tcBorders>
            <w:hideMark/>
          </w:tcPr>
          <w:p w14:paraId="67AD6E30" w14:textId="77777777" w:rsidR="00162DAE" w:rsidRPr="001C15B3" w:rsidRDefault="00162DAE" w:rsidP="0085659E">
            <w:pPr>
              <w:pStyle w:val="TAC"/>
            </w:pPr>
            <w:r w:rsidRPr="001C15B3">
              <w:t>BW &lt;= 400MHz</w:t>
            </w:r>
          </w:p>
        </w:tc>
        <w:tc>
          <w:tcPr>
            <w:tcW w:w="774" w:type="pct"/>
            <w:tcBorders>
              <w:top w:val="single" w:sz="4" w:space="0" w:color="auto"/>
              <w:left w:val="single" w:sz="4" w:space="0" w:color="auto"/>
              <w:bottom w:val="nil"/>
              <w:right w:val="single" w:sz="4" w:space="0" w:color="auto"/>
            </w:tcBorders>
            <w:hideMark/>
          </w:tcPr>
          <w:p w14:paraId="0369107E" w14:textId="77777777" w:rsidR="00162DAE" w:rsidRPr="001C15B3" w:rsidRDefault="00162DAE" w:rsidP="0085659E">
            <w:pPr>
              <w:pStyle w:val="TAC"/>
            </w:pPr>
            <w:r w:rsidRPr="001C15B3">
              <w:t>P = Max Output Power</w:t>
            </w:r>
          </w:p>
        </w:tc>
        <w:tc>
          <w:tcPr>
            <w:tcW w:w="775" w:type="pct"/>
            <w:tcBorders>
              <w:top w:val="single" w:sz="4" w:space="0" w:color="auto"/>
              <w:left w:val="single" w:sz="4" w:space="0" w:color="auto"/>
              <w:bottom w:val="single" w:sz="4" w:space="0" w:color="auto"/>
              <w:right w:val="single" w:sz="4" w:space="0" w:color="auto"/>
            </w:tcBorders>
            <w:hideMark/>
          </w:tcPr>
          <w:p w14:paraId="70AA5836" w14:textId="77777777" w:rsidR="00162DAE" w:rsidRPr="001C15B3" w:rsidRDefault="00162DAE" w:rsidP="0085659E">
            <w:pPr>
              <w:pStyle w:val="TAC"/>
              <w:rPr>
                <w:lang w:eastAsia="ja-JP"/>
              </w:rPr>
            </w:pPr>
            <w:r w:rsidRPr="001C15B3">
              <w:rPr>
                <w:szCs w:val="18"/>
                <w:lang w:eastAsia="ja-JP"/>
              </w:rPr>
              <w:t>5.28</w:t>
            </w:r>
          </w:p>
        </w:tc>
      </w:tr>
      <w:tr w:rsidR="00162DAE" w:rsidRPr="001C15B3" w14:paraId="1F35B02B" w14:textId="77777777" w:rsidTr="008565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25325" w14:textId="77777777" w:rsidR="00162DAE" w:rsidRPr="001C15B3" w:rsidRDefault="00162DAE" w:rsidP="0085659E">
            <w:pPr>
              <w:spacing w:after="0"/>
              <w:rPr>
                <w:rFonts w:ascii="Arial" w:hAnsi="Arial"/>
                <w:sz w:val="18"/>
                <w:lang w:eastAsia="ja-JP"/>
              </w:rPr>
            </w:pPr>
          </w:p>
        </w:tc>
        <w:tc>
          <w:tcPr>
            <w:tcW w:w="948" w:type="pct"/>
            <w:vMerge/>
            <w:tcBorders>
              <w:left w:val="single" w:sz="4" w:space="0" w:color="auto"/>
              <w:right w:val="single" w:sz="4" w:space="0" w:color="auto"/>
            </w:tcBorders>
          </w:tcPr>
          <w:p w14:paraId="5E7CB291" w14:textId="77777777" w:rsidR="00162DAE" w:rsidRPr="001C15B3" w:rsidRDefault="00162DAE" w:rsidP="0085659E">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70DB55E4" w14:textId="77777777" w:rsidR="00162DAE" w:rsidRPr="001C15B3" w:rsidRDefault="00162DAE" w:rsidP="0085659E">
            <w:pPr>
              <w:pStyle w:val="TAC"/>
              <w:rPr>
                <w:lang w:eastAsia="ja-JP"/>
              </w:rPr>
            </w:pPr>
            <w:r w:rsidRPr="001C15B3">
              <w:rPr>
                <w:lang w:eastAsia="ja-JP"/>
              </w:rPr>
              <w:t>12.75 GHz &lt;= f &lt;= 23.45 GHz</w:t>
            </w:r>
          </w:p>
          <w:p w14:paraId="297AF747" w14:textId="77777777" w:rsidR="00162DAE" w:rsidRPr="001C15B3" w:rsidRDefault="00162DAE" w:rsidP="0085659E">
            <w:pPr>
              <w:pStyle w:val="TAC"/>
              <w:rPr>
                <w:lang w:eastAsia="ja-JP"/>
              </w:rPr>
            </w:pPr>
            <w:r w:rsidRPr="001C15B3">
              <w:rPr>
                <w:lang w:eastAsia="ja-JP"/>
              </w:rPr>
              <w:t>NS_202</w:t>
            </w:r>
          </w:p>
        </w:tc>
        <w:tc>
          <w:tcPr>
            <w:tcW w:w="777" w:type="pct"/>
            <w:tcBorders>
              <w:top w:val="nil"/>
              <w:left w:val="single" w:sz="4" w:space="0" w:color="auto"/>
              <w:bottom w:val="nil"/>
              <w:right w:val="single" w:sz="4" w:space="0" w:color="auto"/>
            </w:tcBorders>
          </w:tcPr>
          <w:p w14:paraId="6D6D248C" w14:textId="77777777" w:rsidR="00162DAE" w:rsidRPr="001C15B3" w:rsidRDefault="00162DAE" w:rsidP="0085659E">
            <w:pPr>
              <w:pStyle w:val="TAC"/>
            </w:pPr>
          </w:p>
        </w:tc>
        <w:tc>
          <w:tcPr>
            <w:tcW w:w="774" w:type="pct"/>
            <w:tcBorders>
              <w:top w:val="nil"/>
              <w:left w:val="single" w:sz="4" w:space="0" w:color="auto"/>
              <w:bottom w:val="nil"/>
              <w:right w:val="single" w:sz="4" w:space="0" w:color="auto"/>
            </w:tcBorders>
          </w:tcPr>
          <w:p w14:paraId="0F201330" w14:textId="77777777" w:rsidR="00162DAE" w:rsidRPr="001C15B3" w:rsidRDefault="00162DAE" w:rsidP="0085659E">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5C8CC385" w14:textId="77777777" w:rsidR="00162DAE" w:rsidRPr="001C15B3" w:rsidRDefault="00162DAE" w:rsidP="0085659E">
            <w:pPr>
              <w:pStyle w:val="TAC"/>
              <w:rPr>
                <w:szCs w:val="18"/>
                <w:lang w:eastAsia="ja-JP"/>
              </w:rPr>
            </w:pPr>
            <w:r w:rsidRPr="001C15B3">
              <w:rPr>
                <w:szCs w:val="18"/>
                <w:lang w:eastAsia="ja-JP"/>
              </w:rPr>
              <w:t>7.16</w:t>
            </w:r>
          </w:p>
        </w:tc>
      </w:tr>
      <w:tr w:rsidR="00162DAE" w:rsidRPr="001C15B3" w14:paraId="145560C4" w14:textId="77777777" w:rsidTr="008565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415D8" w14:textId="77777777" w:rsidR="00162DAE" w:rsidRPr="001C15B3" w:rsidRDefault="00162DAE" w:rsidP="0085659E">
            <w:pPr>
              <w:spacing w:after="0"/>
              <w:rPr>
                <w:rFonts w:ascii="Arial" w:hAnsi="Arial"/>
                <w:sz w:val="18"/>
                <w:lang w:eastAsia="ja-JP"/>
              </w:rPr>
            </w:pPr>
          </w:p>
        </w:tc>
        <w:tc>
          <w:tcPr>
            <w:tcW w:w="948" w:type="pct"/>
            <w:vMerge/>
            <w:tcBorders>
              <w:left w:val="single" w:sz="4" w:space="0" w:color="auto"/>
              <w:right w:val="single" w:sz="4" w:space="0" w:color="auto"/>
            </w:tcBorders>
          </w:tcPr>
          <w:p w14:paraId="3CB6F076" w14:textId="77777777" w:rsidR="00162DAE" w:rsidRPr="001C15B3" w:rsidRDefault="00162DAE" w:rsidP="0085659E">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5133B569" w14:textId="77777777" w:rsidR="00162DAE" w:rsidRPr="001C15B3" w:rsidRDefault="00162DAE" w:rsidP="0085659E">
            <w:pPr>
              <w:pStyle w:val="TAC"/>
              <w:rPr>
                <w:lang w:eastAsia="ja-JP"/>
              </w:rPr>
            </w:pPr>
            <w:r w:rsidRPr="001C15B3">
              <w:rPr>
                <w:lang w:eastAsia="ja-JP"/>
              </w:rPr>
              <w:t>23.45 GHz &lt;= f &lt;= 40.8 GHz</w:t>
            </w:r>
          </w:p>
          <w:p w14:paraId="47C34F1E" w14:textId="77777777" w:rsidR="00162DAE" w:rsidRPr="001C15B3" w:rsidRDefault="00162DAE" w:rsidP="0085659E">
            <w:pPr>
              <w:pStyle w:val="TAC"/>
              <w:rPr>
                <w:lang w:eastAsia="zh-CN"/>
              </w:rPr>
            </w:pPr>
            <w:r w:rsidRPr="001C15B3">
              <w:rPr>
                <w:lang w:eastAsia="zh-CN"/>
              </w:rPr>
              <w:t>NS_202, NS_203</w:t>
            </w:r>
          </w:p>
        </w:tc>
        <w:tc>
          <w:tcPr>
            <w:tcW w:w="777" w:type="pct"/>
            <w:tcBorders>
              <w:top w:val="nil"/>
              <w:left w:val="single" w:sz="4" w:space="0" w:color="auto"/>
              <w:bottom w:val="nil"/>
              <w:right w:val="single" w:sz="4" w:space="0" w:color="auto"/>
            </w:tcBorders>
          </w:tcPr>
          <w:p w14:paraId="2ABF00CD" w14:textId="77777777" w:rsidR="00162DAE" w:rsidRPr="001C15B3" w:rsidRDefault="00162DAE" w:rsidP="0085659E">
            <w:pPr>
              <w:pStyle w:val="TAC"/>
            </w:pPr>
          </w:p>
        </w:tc>
        <w:tc>
          <w:tcPr>
            <w:tcW w:w="774" w:type="pct"/>
            <w:tcBorders>
              <w:top w:val="nil"/>
              <w:left w:val="single" w:sz="4" w:space="0" w:color="auto"/>
              <w:bottom w:val="nil"/>
              <w:right w:val="single" w:sz="4" w:space="0" w:color="auto"/>
            </w:tcBorders>
          </w:tcPr>
          <w:p w14:paraId="7C8E7636" w14:textId="77777777" w:rsidR="00162DAE" w:rsidRPr="001C15B3" w:rsidRDefault="00162DAE" w:rsidP="0085659E">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0059E93C" w14:textId="77777777" w:rsidR="00162DAE" w:rsidRPr="001C15B3" w:rsidRDefault="00162DAE" w:rsidP="0085659E">
            <w:pPr>
              <w:pStyle w:val="TAC"/>
              <w:rPr>
                <w:szCs w:val="18"/>
                <w:lang w:eastAsia="ja-JP"/>
              </w:rPr>
            </w:pPr>
            <w:r w:rsidRPr="001C15B3">
              <w:rPr>
                <w:szCs w:val="18"/>
                <w:lang w:eastAsia="ja-JP"/>
              </w:rPr>
              <w:t>7.32</w:t>
            </w:r>
          </w:p>
        </w:tc>
      </w:tr>
      <w:tr w:rsidR="00162DAE" w:rsidRPr="001C15B3" w14:paraId="0689407E" w14:textId="77777777" w:rsidTr="008565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DFB00" w14:textId="77777777" w:rsidR="00162DAE" w:rsidRPr="001C15B3" w:rsidRDefault="00162DAE" w:rsidP="0085659E">
            <w:pPr>
              <w:spacing w:after="0"/>
              <w:rPr>
                <w:rFonts w:ascii="Arial" w:hAnsi="Arial"/>
                <w:sz w:val="18"/>
                <w:lang w:eastAsia="ja-JP"/>
              </w:rPr>
            </w:pPr>
          </w:p>
        </w:tc>
        <w:tc>
          <w:tcPr>
            <w:tcW w:w="948" w:type="pct"/>
            <w:vMerge/>
            <w:tcBorders>
              <w:left w:val="single" w:sz="4" w:space="0" w:color="auto"/>
              <w:bottom w:val="nil"/>
              <w:right w:val="single" w:sz="4" w:space="0" w:color="auto"/>
            </w:tcBorders>
          </w:tcPr>
          <w:p w14:paraId="5842EEE5" w14:textId="77777777" w:rsidR="00162DAE" w:rsidRPr="001C15B3" w:rsidRDefault="00162DAE" w:rsidP="0085659E">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1AD3A694" w14:textId="77777777" w:rsidR="00162DAE" w:rsidRPr="001C15B3" w:rsidRDefault="00162DAE" w:rsidP="0085659E">
            <w:pPr>
              <w:pStyle w:val="TAC"/>
              <w:rPr>
                <w:color w:val="000000"/>
              </w:rPr>
            </w:pPr>
            <w:r w:rsidRPr="001C15B3">
              <w:rPr>
                <w:lang w:eastAsia="ja-JP"/>
              </w:rPr>
              <w:t>40.8 GHz &lt;= f &lt;=</w:t>
            </w:r>
            <w:r w:rsidRPr="001C15B3">
              <w:rPr>
                <w:color w:val="000000"/>
              </w:rPr>
              <w:t xml:space="preserve"> 2nd harmonic of the upper frequency edge of the UL operating band</w:t>
            </w:r>
          </w:p>
          <w:p w14:paraId="44AA3802" w14:textId="77777777" w:rsidR="00162DAE" w:rsidRPr="001C15B3" w:rsidRDefault="00162DAE" w:rsidP="0085659E">
            <w:pPr>
              <w:pStyle w:val="TAC"/>
              <w:rPr>
                <w:lang w:eastAsia="zh-CN"/>
              </w:rPr>
            </w:pPr>
            <w:r w:rsidRPr="001C15B3">
              <w:rPr>
                <w:color w:val="000000"/>
              </w:rPr>
              <w:t>NS_202</w:t>
            </w:r>
          </w:p>
        </w:tc>
        <w:tc>
          <w:tcPr>
            <w:tcW w:w="777" w:type="pct"/>
            <w:tcBorders>
              <w:top w:val="nil"/>
              <w:left w:val="single" w:sz="4" w:space="0" w:color="auto"/>
              <w:bottom w:val="single" w:sz="4" w:space="0" w:color="auto"/>
              <w:right w:val="single" w:sz="4" w:space="0" w:color="auto"/>
            </w:tcBorders>
          </w:tcPr>
          <w:p w14:paraId="51338010" w14:textId="77777777" w:rsidR="00162DAE" w:rsidRPr="001C15B3" w:rsidRDefault="00162DAE" w:rsidP="0085659E">
            <w:pPr>
              <w:pStyle w:val="TAC"/>
            </w:pPr>
          </w:p>
        </w:tc>
        <w:tc>
          <w:tcPr>
            <w:tcW w:w="774" w:type="pct"/>
            <w:tcBorders>
              <w:top w:val="nil"/>
              <w:left w:val="single" w:sz="4" w:space="0" w:color="auto"/>
              <w:bottom w:val="single" w:sz="4" w:space="0" w:color="auto"/>
              <w:right w:val="single" w:sz="4" w:space="0" w:color="auto"/>
            </w:tcBorders>
          </w:tcPr>
          <w:p w14:paraId="3FC4CFC3" w14:textId="77777777" w:rsidR="00162DAE" w:rsidRPr="001C15B3" w:rsidRDefault="00162DAE" w:rsidP="0085659E">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7C633F88" w14:textId="77777777" w:rsidR="00162DAE" w:rsidRPr="001C15B3" w:rsidRDefault="00162DAE" w:rsidP="0085659E">
            <w:pPr>
              <w:pStyle w:val="TAC"/>
              <w:rPr>
                <w:szCs w:val="18"/>
                <w:lang w:eastAsia="ja-JP"/>
              </w:rPr>
            </w:pPr>
            <w:r w:rsidRPr="001C15B3">
              <w:rPr>
                <w:szCs w:val="18"/>
                <w:lang w:eastAsia="ja-JP"/>
              </w:rPr>
              <w:t>9.34</w:t>
            </w:r>
          </w:p>
        </w:tc>
      </w:tr>
      <w:tr w:rsidR="00162DAE" w:rsidRPr="001C15B3" w14:paraId="5E892BA7" w14:textId="77777777" w:rsidTr="0085659E">
        <w:trPr>
          <w:jc w:val="center"/>
        </w:trPr>
        <w:tc>
          <w:tcPr>
            <w:tcW w:w="0" w:type="auto"/>
            <w:tcBorders>
              <w:top w:val="single" w:sz="4" w:space="0" w:color="auto"/>
              <w:left w:val="single" w:sz="4" w:space="0" w:color="auto"/>
              <w:bottom w:val="nil"/>
              <w:right w:val="single" w:sz="4" w:space="0" w:color="auto"/>
            </w:tcBorders>
            <w:vAlign w:val="center"/>
          </w:tcPr>
          <w:p w14:paraId="5A7BCD75" w14:textId="77777777" w:rsidR="00162DAE" w:rsidRPr="001C15B3" w:rsidRDefault="00162DAE" w:rsidP="0085659E">
            <w:pPr>
              <w:pStyle w:val="TAC"/>
              <w:rPr>
                <w:lang w:eastAsia="ja-JP"/>
              </w:rPr>
            </w:pPr>
            <w:r w:rsidRPr="001C15B3">
              <w:rPr>
                <w:lang w:eastAsia="ja-JP"/>
              </w:rPr>
              <w:lastRenderedPageBreak/>
              <w:t>PC5, PC6</w:t>
            </w:r>
          </w:p>
        </w:tc>
        <w:tc>
          <w:tcPr>
            <w:tcW w:w="948" w:type="pct"/>
            <w:tcBorders>
              <w:left w:val="single" w:sz="4" w:space="0" w:color="auto"/>
              <w:bottom w:val="nil"/>
              <w:right w:val="single" w:sz="4" w:space="0" w:color="auto"/>
            </w:tcBorders>
          </w:tcPr>
          <w:p w14:paraId="5A85D75F" w14:textId="77777777" w:rsidR="00162DAE" w:rsidRPr="001C15B3" w:rsidRDefault="00162DAE" w:rsidP="0085659E">
            <w:pPr>
              <w:pStyle w:val="TAL"/>
              <w:rPr>
                <w:lang w:eastAsia="ja-JP"/>
              </w:rPr>
            </w:pPr>
          </w:p>
        </w:tc>
        <w:tc>
          <w:tcPr>
            <w:tcW w:w="951" w:type="pct"/>
            <w:tcBorders>
              <w:top w:val="single" w:sz="4" w:space="0" w:color="auto"/>
              <w:left w:val="single" w:sz="4" w:space="0" w:color="auto"/>
              <w:bottom w:val="nil"/>
              <w:right w:val="single" w:sz="4" w:space="0" w:color="auto"/>
            </w:tcBorders>
          </w:tcPr>
          <w:p w14:paraId="5BA4377E" w14:textId="77777777" w:rsidR="00162DAE" w:rsidRPr="001C15B3" w:rsidRDefault="00162DAE" w:rsidP="0085659E">
            <w:pPr>
              <w:pStyle w:val="TAL"/>
            </w:pPr>
            <w:r w:rsidRPr="001C15B3">
              <w:rPr>
                <w:lang w:eastAsia="ja-JP"/>
              </w:rPr>
              <w:t xml:space="preserve">6 </w:t>
            </w:r>
            <w:r w:rsidRPr="001C15B3">
              <w:rPr>
                <w:lang w:eastAsia="zh-CN"/>
              </w:rPr>
              <w:t>GHz &lt;= f &lt;=</w:t>
            </w:r>
            <w:r w:rsidRPr="001C15B3">
              <w:rPr>
                <w:lang w:eastAsia="ja-JP"/>
              </w:rPr>
              <w:t xml:space="preserve">12.75 </w:t>
            </w:r>
            <w:r w:rsidRPr="001C15B3">
              <w:t>GHz</w:t>
            </w:r>
          </w:p>
          <w:p w14:paraId="45F1D0C3" w14:textId="77777777" w:rsidR="00162DAE" w:rsidRPr="001C15B3" w:rsidRDefault="00162DAE" w:rsidP="0085659E">
            <w:pPr>
              <w:pStyle w:val="TAL"/>
              <w:rPr>
                <w:lang w:eastAsia="ja-JP"/>
              </w:rPr>
            </w:pPr>
            <w:r w:rsidRPr="001C15B3">
              <w:t>NS_202</w:t>
            </w:r>
          </w:p>
        </w:tc>
        <w:tc>
          <w:tcPr>
            <w:tcW w:w="777" w:type="pct"/>
            <w:tcBorders>
              <w:top w:val="single" w:sz="4" w:space="0" w:color="auto"/>
              <w:left w:val="single" w:sz="4" w:space="0" w:color="auto"/>
              <w:bottom w:val="nil"/>
              <w:right w:val="single" w:sz="4" w:space="0" w:color="auto"/>
            </w:tcBorders>
          </w:tcPr>
          <w:p w14:paraId="68E2A992" w14:textId="77777777" w:rsidR="00162DAE" w:rsidRPr="001C15B3" w:rsidRDefault="00162DAE" w:rsidP="0085659E">
            <w:pPr>
              <w:pStyle w:val="TAL"/>
            </w:pPr>
            <w:r w:rsidRPr="001C15B3">
              <w:t>BW &lt;= 400MHz</w:t>
            </w:r>
          </w:p>
        </w:tc>
        <w:tc>
          <w:tcPr>
            <w:tcW w:w="774" w:type="pct"/>
            <w:tcBorders>
              <w:top w:val="single" w:sz="4" w:space="0" w:color="auto"/>
              <w:left w:val="single" w:sz="4" w:space="0" w:color="auto"/>
              <w:bottom w:val="nil"/>
              <w:right w:val="single" w:sz="4" w:space="0" w:color="auto"/>
            </w:tcBorders>
          </w:tcPr>
          <w:p w14:paraId="5A9032FC" w14:textId="77777777" w:rsidR="00162DAE" w:rsidRPr="001C15B3" w:rsidRDefault="00162DAE" w:rsidP="0085659E">
            <w:pPr>
              <w:pStyle w:val="TAL"/>
            </w:pPr>
            <w:r w:rsidRPr="001C15B3">
              <w:t>P = Max Output Power</w:t>
            </w:r>
          </w:p>
        </w:tc>
        <w:tc>
          <w:tcPr>
            <w:tcW w:w="775" w:type="pct"/>
            <w:tcBorders>
              <w:top w:val="single" w:sz="4" w:space="0" w:color="auto"/>
              <w:left w:val="single" w:sz="4" w:space="0" w:color="auto"/>
              <w:bottom w:val="single" w:sz="4" w:space="0" w:color="auto"/>
              <w:right w:val="single" w:sz="4" w:space="0" w:color="auto"/>
            </w:tcBorders>
          </w:tcPr>
          <w:p w14:paraId="6900CB6E" w14:textId="77777777" w:rsidR="00162DAE" w:rsidRPr="001C15B3" w:rsidRDefault="00162DAE" w:rsidP="0085659E">
            <w:pPr>
              <w:pStyle w:val="TAC"/>
              <w:rPr>
                <w:lang w:eastAsia="ja-JP"/>
              </w:rPr>
            </w:pPr>
            <w:r w:rsidRPr="001C15B3">
              <w:rPr>
                <w:lang w:eastAsia="ja-JP"/>
              </w:rPr>
              <w:t>5.28</w:t>
            </w:r>
          </w:p>
        </w:tc>
      </w:tr>
      <w:tr w:rsidR="00162DAE" w:rsidRPr="001C15B3" w14:paraId="20C6596E" w14:textId="77777777" w:rsidTr="0085659E">
        <w:trPr>
          <w:jc w:val="center"/>
        </w:trPr>
        <w:tc>
          <w:tcPr>
            <w:tcW w:w="0" w:type="auto"/>
            <w:tcBorders>
              <w:top w:val="nil"/>
              <w:left w:val="single" w:sz="4" w:space="0" w:color="auto"/>
              <w:bottom w:val="nil"/>
              <w:right w:val="single" w:sz="4" w:space="0" w:color="auto"/>
            </w:tcBorders>
            <w:vAlign w:val="center"/>
          </w:tcPr>
          <w:p w14:paraId="4F5C86B3" w14:textId="77777777" w:rsidR="00162DAE" w:rsidRPr="001C15B3" w:rsidRDefault="00162DAE" w:rsidP="0085659E">
            <w:pPr>
              <w:pStyle w:val="TAL"/>
              <w:rPr>
                <w:lang w:eastAsia="ja-JP"/>
              </w:rPr>
            </w:pPr>
          </w:p>
        </w:tc>
        <w:tc>
          <w:tcPr>
            <w:tcW w:w="948" w:type="pct"/>
            <w:tcBorders>
              <w:top w:val="nil"/>
              <w:left w:val="single" w:sz="4" w:space="0" w:color="auto"/>
              <w:bottom w:val="nil"/>
              <w:right w:val="single" w:sz="4" w:space="0" w:color="auto"/>
            </w:tcBorders>
          </w:tcPr>
          <w:p w14:paraId="2BA8637C" w14:textId="77777777" w:rsidR="00162DAE" w:rsidRPr="001C15B3" w:rsidRDefault="00162DAE" w:rsidP="0085659E">
            <w:pPr>
              <w:pStyle w:val="TAL"/>
              <w:rPr>
                <w:lang w:eastAsia="ja-JP"/>
              </w:rPr>
            </w:pPr>
          </w:p>
        </w:tc>
        <w:tc>
          <w:tcPr>
            <w:tcW w:w="951" w:type="pct"/>
            <w:tcBorders>
              <w:top w:val="single" w:sz="4" w:space="0" w:color="auto"/>
              <w:left w:val="single" w:sz="4" w:space="0" w:color="auto"/>
              <w:bottom w:val="nil"/>
              <w:right w:val="single" w:sz="4" w:space="0" w:color="auto"/>
            </w:tcBorders>
          </w:tcPr>
          <w:p w14:paraId="75FD5972" w14:textId="77777777" w:rsidR="00162DAE" w:rsidRPr="001C15B3" w:rsidRDefault="00162DAE" w:rsidP="0085659E">
            <w:pPr>
              <w:pStyle w:val="TAL"/>
              <w:rPr>
                <w:lang w:eastAsia="ja-JP"/>
              </w:rPr>
            </w:pPr>
            <w:r w:rsidRPr="001C15B3">
              <w:rPr>
                <w:lang w:eastAsia="ja-JP"/>
              </w:rPr>
              <w:t>12.75 GHz &lt;= f &lt;= 23.45 GHz</w:t>
            </w:r>
          </w:p>
          <w:p w14:paraId="135D5C9C" w14:textId="77777777" w:rsidR="00162DAE" w:rsidRPr="001C15B3" w:rsidRDefault="00162DAE" w:rsidP="0085659E">
            <w:pPr>
              <w:pStyle w:val="TAL"/>
              <w:rPr>
                <w:lang w:eastAsia="ja-JP"/>
              </w:rPr>
            </w:pPr>
            <w:r w:rsidRPr="001C15B3">
              <w:rPr>
                <w:lang w:eastAsia="ja-JP"/>
              </w:rPr>
              <w:t>NS_202</w:t>
            </w:r>
          </w:p>
        </w:tc>
        <w:tc>
          <w:tcPr>
            <w:tcW w:w="777" w:type="pct"/>
            <w:tcBorders>
              <w:top w:val="nil"/>
              <w:left w:val="single" w:sz="4" w:space="0" w:color="auto"/>
              <w:bottom w:val="nil"/>
              <w:right w:val="single" w:sz="4" w:space="0" w:color="auto"/>
            </w:tcBorders>
          </w:tcPr>
          <w:p w14:paraId="7FB67940" w14:textId="77777777" w:rsidR="00162DAE" w:rsidRPr="001C15B3" w:rsidRDefault="00162DAE" w:rsidP="0085659E">
            <w:pPr>
              <w:pStyle w:val="TAL"/>
            </w:pPr>
          </w:p>
        </w:tc>
        <w:tc>
          <w:tcPr>
            <w:tcW w:w="774" w:type="pct"/>
            <w:tcBorders>
              <w:top w:val="nil"/>
              <w:left w:val="single" w:sz="4" w:space="0" w:color="auto"/>
              <w:bottom w:val="nil"/>
              <w:right w:val="single" w:sz="4" w:space="0" w:color="auto"/>
            </w:tcBorders>
          </w:tcPr>
          <w:p w14:paraId="16568F61" w14:textId="77777777" w:rsidR="00162DAE" w:rsidRPr="001C15B3" w:rsidRDefault="00162DAE" w:rsidP="0085659E">
            <w:pPr>
              <w:pStyle w:val="TAL"/>
            </w:pPr>
          </w:p>
        </w:tc>
        <w:tc>
          <w:tcPr>
            <w:tcW w:w="775" w:type="pct"/>
            <w:tcBorders>
              <w:top w:val="single" w:sz="4" w:space="0" w:color="auto"/>
              <w:left w:val="single" w:sz="4" w:space="0" w:color="auto"/>
              <w:bottom w:val="single" w:sz="4" w:space="0" w:color="auto"/>
              <w:right w:val="single" w:sz="4" w:space="0" w:color="auto"/>
            </w:tcBorders>
          </w:tcPr>
          <w:p w14:paraId="11C72AEC" w14:textId="77777777" w:rsidR="00162DAE" w:rsidRPr="001C15B3" w:rsidRDefault="00162DAE" w:rsidP="0085659E">
            <w:pPr>
              <w:pStyle w:val="TAC"/>
              <w:rPr>
                <w:lang w:eastAsia="ja-JP"/>
              </w:rPr>
            </w:pPr>
            <w:r w:rsidRPr="001C15B3">
              <w:rPr>
                <w:lang w:eastAsia="ja-JP"/>
              </w:rPr>
              <w:t>5.82</w:t>
            </w:r>
          </w:p>
        </w:tc>
      </w:tr>
      <w:tr w:rsidR="00162DAE" w:rsidRPr="001C15B3" w14:paraId="3EDF2A9B" w14:textId="77777777" w:rsidTr="0085659E">
        <w:trPr>
          <w:jc w:val="center"/>
        </w:trPr>
        <w:tc>
          <w:tcPr>
            <w:tcW w:w="0" w:type="auto"/>
            <w:tcBorders>
              <w:top w:val="nil"/>
              <w:left w:val="single" w:sz="4" w:space="0" w:color="auto"/>
              <w:bottom w:val="nil"/>
              <w:right w:val="single" w:sz="4" w:space="0" w:color="auto"/>
            </w:tcBorders>
            <w:vAlign w:val="center"/>
          </w:tcPr>
          <w:p w14:paraId="7461A58D" w14:textId="77777777" w:rsidR="00162DAE" w:rsidRPr="001C15B3" w:rsidRDefault="00162DAE" w:rsidP="0085659E">
            <w:pPr>
              <w:pStyle w:val="TAL"/>
              <w:rPr>
                <w:lang w:eastAsia="ja-JP"/>
              </w:rPr>
            </w:pPr>
          </w:p>
        </w:tc>
        <w:tc>
          <w:tcPr>
            <w:tcW w:w="948" w:type="pct"/>
            <w:tcBorders>
              <w:top w:val="nil"/>
              <w:left w:val="single" w:sz="4" w:space="0" w:color="auto"/>
              <w:bottom w:val="nil"/>
              <w:right w:val="single" w:sz="4" w:space="0" w:color="auto"/>
            </w:tcBorders>
          </w:tcPr>
          <w:p w14:paraId="61191532" w14:textId="77777777" w:rsidR="00162DAE" w:rsidRPr="001C15B3" w:rsidRDefault="00162DAE" w:rsidP="0085659E">
            <w:pPr>
              <w:pStyle w:val="TAL"/>
              <w:rPr>
                <w:lang w:eastAsia="ja-JP"/>
              </w:rPr>
            </w:pPr>
          </w:p>
        </w:tc>
        <w:tc>
          <w:tcPr>
            <w:tcW w:w="951" w:type="pct"/>
            <w:tcBorders>
              <w:top w:val="single" w:sz="4" w:space="0" w:color="auto"/>
              <w:left w:val="single" w:sz="4" w:space="0" w:color="auto"/>
              <w:bottom w:val="nil"/>
              <w:right w:val="single" w:sz="4" w:space="0" w:color="auto"/>
            </w:tcBorders>
          </w:tcPr>
          <w:p w14:paraId="1A4F0C7D" w14:textId="77777777" w:rsidR="00162DAE" w:rsidRPr="001C15B3" w:rsidRDefault="00162DAE" w:rsidP="0085659E">
            <w:pPr>
              <w:pStyle w:val="TAL"/>
              <w:rPr>
                <w:lang w:eastAsia="ja-JP"/>
              </w:rPr>
            </w:pPr>
            <w:r w:rsidRPr="001C15B3">
              <w:rPr>
                <w:lang w:eastAsia="ja-JP"/>
              </w:rPr>
              <w:t>23.45 GHz &lt;= f &lt;= 40.8 GHz</w:t>
            </w:r>
          </w:p>
          <w:p w14:paraId="659ECB69" w14:textId="77777777" w:rsidR="00162DAE" w:rsidRPr="001C15B3" w:rsidRDefault="00162DAE" w:rsidP="0085659E">
            <w:pPr>
              <w:pStyle w:val="TAL"/>
              <w:rPr>
                <w:lang w:eastAsia="ja-JP"/>
              </w:rPr>
            </w:pPr>
            <w:r w:rsidRPr="001C15B3">
              <w:rPr>
                <w:lang w:eastAsia="zh-CN"/>
              </w:rPr>
              <w:t>NS_202, NS_203</w:t>
            </w:r>
          </w:p>
        </w:tc>
        <w:tc>
          <w:tcPr>
            <w:tcW w:w="777" w:type="pct"/>
            <w:tcBorders>
              <w:top w:val="nil"/>
              <w:left w:val="single" w:sz="4" w:space="0" w:color="auto"/>
              <w:bottom w:val="nil"/>
              <w:right w:val="single" w:sz="4" w:space="0" w:color="auto"/>
            </w:tcBorders>
          </w:tcPr>
          <w:p w14:paraId="17EE573C" w14:textId="77777777" w:rsidR="00162DAE" w:rsidRPr="001C15B3" w:rsidRDefault="00162DAE" w:rsidP="0085659E">
            <w:pPr>
              <w:pStyle w:val="TAL"/>
            </w:pPr>
          </w:p>
        </w:tc>
        <w:tc>
          <w:tcPr>
            <w:tcW w:w="774" w:type="pct"/>
            <w:tcBorders>
              <w:top w:val="nil"/>
              <w:left w:val="single" w:sz="4" w:space="0" w:color="auto"/>
              <w:bottom w:val="nil"/>
              <w:right w:val="single" w:sz="4" w:space="0" w:color="auto"/>
            </w:tcBorders>
          </w:tcPr>
          <w:p w14:paraId="2D955557" w14:textId="77777777" w:rsidR="00162DAE" w:rsidRPr="001C15B3" w:rsidRDefault="00162DAE" w:rsidP="0085659E">
            <w:pPr>
              <w:pStyle w:val="TAL"/>
            </w:pPr>
          </w:p>
        </w:tc>
        <w:tc>
          <w:tcPr>
            <w:tcW w:w="775" w:type="pct"/>
            <w:tcBorders>
              <w:top w:val="single" w:sz="4" w:space="0" w:color="auto"/>
              <w:left w:val="single" w:sz="4" w:space="0" w:color="auto"/>
              <w:bottom w:val="single" w:sz="4" w:space="0" w:color="auto"/>
              <w:right w:val="single" w:sz="4" w:space="0" w:color="auto"/>
            </w:tcBorders>
          </w:tcPr>
          <w:p w14:paraId="54F7BB74" w14:textId="77777777" w:rsidR="00162DAE" w:rsidRPr="001C15B3" w:rsidRDefault="00162DAE" w:rsidP="0085659E">
            <w:pPr>
              <w:pStyle w:val="TAC"/>
              <w:rPr>
                <w:lang w:eastAsia="ja-JP"/>
              </w:rPr>
            </w:pPr>
            <w:r w:rsidRPr="001C15B3">
              <w:rPr>
                <w:lang w:eastAsia="ja-JP"/>
              </w:rPr>
              <w:t>5.98</w:t>
            </w:r>
          </w:p>
        </w:tc>
      </w:tr>
      <w:tr w:rsidR="00162DAE" w:rsidRPr="001C15B3" w14:paraId="24906F76" w14:textId="77777777" w:rsidTr="0085659E">
        <w:trPr>
          <w:jc w:val="center"/>
        </w:trPr>
        <w:tc>
          <w:tcPr>
            <w:tcW w:w="0" w:type="auto"/>
            <w:tcBorders>
              <w:top w:val="nil"/>
              <w:left w:val="single" w:sz="4" w:space="0" w:color="auto"/>
              <w:bottom w:val="single" w:sz="4" w:space="0" w:color="auto"/>
              <w:right w:val="single" w:sz="4" w:space="0" w:color="auto"/>
            </w:tcBorders>
            <w:vAlign w:val="center"/>
          </w:tcPr>
          <w:p w14:paraId="12725181" w14:textId="77777777" w:rsidR="00162DAE" w:rsidRPr="001C15B3" w:rsidRDefault="00162DAE" w:rsidP="0085659E">
            <w:pPr>
              <w:pStyle w:val="TAL"/>
              <w:rPr>
                <w:lang w:eastAsia="ja-JP"/>
              </w:rPr>
            </w:pPr>
          </w:p>
        </w:tc>
        <w:tc>
          <w:tcPr>
            <w:tcW w:w="948" w:type="pct"/>
            <w:tcBorders>
              <w:top w:val="nil"/>
              <w:left w:val="single" w:sz="4" w:space="0" w:color="auto"/>
              <w:bottom w:val="nil"/>
              <w:right w:val="single" w:sz="4" w:space="0" w:color="auto"/>
            </w:tcBorders>
          </w:tcPr>
          <w:p w14:paraId="46AD897F" w14:textId="77777777" w:rsidR="00162DAE" w:rsidRPr="001C15B3" w:rsidRDefault="00162DAE" w:rsidP="0085659E">
            <w:pPr>
              <w:pStyle w:val="TAL"/>
              <w:rPr>
                <w:lang w:eastAsia="ja-JP"/>
              </w:rPr>
            </w:pPr>
          </w:p>
        </w:tc>
        <w:tc>
          <w:tcPr>
            <w:tcW w:w="951" w:type="pct"/>
            <w:tcBorders>
              <w:top w:val="single" w:sz="4" w:space="0" w:color="auto"/>
              <w:left w:val="single" w:sz="4" w:space="0" w:color="auto"/>
              <w:bottom w:val="nil"/>
              <w:right w:val="single" w:sz="4" w:space="0" w:color="auto"/>
            </w:tcBorders>
          </w:tcPr>
          <w:p w14:paraId="0A80997E" w14:textId="77777777" w:rsidR="00162DAE" w:rsidRPr="001C15B3" w:rsidRDefault="00162DAE" w:rsidP="0085659E">
            <w:pPr>
              <w:pStyle w:val="TAL"/>
              <w:rPr>
                <w:color w:val="000000"/>
              </w:rPr>
            </w:pPr>
            <w:r w:rsidRPr="001C15B3">
              <w:rPr>
                <w:lang w:eastAsia="ja-JP"/>
              </w:rPr>
              <w:t>40.8 GHz &lt;= f &lt;=</w:t>
            </w:r>
            <w:r w:rsidRPr="001C15B3">
              <w:rPr>
                <w:color w:val="000000"/>
              </w:rPr>
              <w:t xml:space="preserve"> 2nd harmonic of the upper frequency edge of the UL operating band</w:t>
            </w:r>
          </w:p>
          <w:p w14:paraId="028D2DC6" w14:textId="77777777" w:rsidR="00162DAE" w:rsidRPr="001C15B3" w:rsidRDefault="00162DAE" w:rsidP="0085659E">
            <w:pPr>
              <w:pStyle w:val="TAL"/>
              <w:rPr>
                <w:lang w:eastAsia="ja-JP"/>
              </w:rPr>
            </w:pPr>
            <w:r w:rsidRPr="001C15B3">
              <w:rPr>
                <w:color w:val="000000"/>
              </w:rPr>
              <w:t>NS_202</w:t>
            </w:r>
          </w:p>
        </w:tc>
        <w:tc>
          <w:tcPr>
            <w:tcW w:w="777" w:type="pct"/>
            <w:tcBorders>
              <w:top w:val="nil"/>
              <w:left w:val="single" w:sz="4" w:space="0" w:color="auto"/>
              <w:bottom w:val="nil"/>
              <w:right w:val="single" w:sz="4" w:space="0" w:color="auto"/>
            </w:tcBorders>
          </w:tcPr>
          <w:p w14:paraId="7D21C4D7" w14:textId="77777777" w:rsidR="00162DAE" w:rsidRPr="001C15B3" w:rsidRDefault="00162DAE" w:rsidP="0085659E">
            <w:pPr>
              <w:pStyle w:val="TAL"/>
            </w:pPr>
          </w:p>
        </w:tc>
        <w:tc>
          <w:tcPr>
            <w:tcW w:w="774" w:type="pct"/>
            <w:tcBorders>
              <w:top w:val="nil"/>
              <w:left w:val="single" w:sz="4" w:space="0" w:color="auto"/>
              <w:bottom w:val="nil"/>
              <w:right w:val="single" w:sz="4" w:space="0" w:color="auto"/>
            </w:tcBorders>
          </w:tcPr>
          <w:p w14:paraId="138969FE" w14:textId="77777777" w:rsidR="00162DAE" w:rsidRPr="001C15B3" w:rsidRDefault="00162DAE" w:rsidP="0085659E">
            <w:pPr>
              <w:pStyle w:val="TAL"/>
            </w:pPr>
          </w:p>
        </w:tc>
        <w:tc>
          <w:tcPr>
            <w:tcW w:w="775" w:type="pct"/>
            <w:tcBorders>
              <w:top w:val="single" w:sz="4" w:space="0" w:color="auto"/>
              <w:left w:val="single" w:sz="4" w:space="0" w:color="auto"/>
              <w:bottom w:val="single" w:sz="4" w:space="0" w:color="auto"/>
              <w:right w:val="single" w:sz="4" w:space="0" w:color="auto"/>
            </w:tcBorders>
          </w:tcPr>
          <w:p w14:paraId="19B3DF76" w14:textId="77777777" w:rsidR="00162DAE" w:rsidRPr="001C15B3" w:rsidRDefault="00162DAE" w:rsidP="0085659E">
            <w:pPr>
              <w:pStyle w:val="TAC"/>
              <w:rPr>
                <w:lang w:eastAsia="ja-JP"/>
              </w:rPr>
            </w:pPr>
            <w:r w:rsidRPr="001C15B3">
              <w:rPr>
                <w:lang w:eastAsia="ja-JP"/>
              </w:rPr>
              <w:t>8.00</w:t>
            </w:r>
          </w:p>
        </w:tc>
      </w:tr>
      <w:tr w:rsidR="00162DAE" w:rsidRPr="001C15B3" w14:paraId="40F241B1" w14:textId="77777777" w:rsidTr="0085659E">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410C12E" w14:textId="77777777" w:rsidR="00162DAE" w:rsidRPr="001C15B3" w:rsidRDefault="00162DAE" w:rsidP="0085659E">
            <w:pPr>
              <w:pStyle w:val="TAN"/>
              <w:tabs>
                <w:tab w:val="left" w:pos="4607"/>
              </w:tabs>
              <w:rPr>
                <w:lang w:eastAsia="ja-JP"/>
              </w:rPr>
            </w:pPr>
            <w:r w:rsidRPr="001C15B3">
              <w:t>NOTE 1:</w:t>
            </w:r>
            <w:r w:rsidRPr="001C15B3">
              <w:tab/>
              <w:t>Total EIRP Expanded MU for IFF for Quiet Zone size ≤</w:t>
            </w:r>
            <w:r w:rsidRPr="001C15B3">
              <w:rPr>
                <w:lang w:eastAsia="ja-JP"/>
              </w:rPr>
              <w:t xml:space="preserve"> </w:t>
            </w:r>
            <w:r w:rsidRPr="001C15B3">
              <w:t>30cm in Table B.</w:t>
            </w:r>
            <w:r w:rsidRPr="001C15B3">
              <w:rPr>
                <w:lang w:eastAsia="ja-JP"/>
              </w:rPr>
              <w:t>18.</w:t>
            </w:r>
            <w:r w:rsidRPr="001C15B3">
              <w:t>2-3</w:t>
            </w:r>
            <w:r w:rsidRPr="001C15B3">
              <w:rPr>
                <w:lang w:eastAsia="ja-JP"/>
              </w:rPr>
              <w:t xml:space="preserve"> to Table </w:t>
            </w:r>
            <w:r w:rsidRPr="001C15B3">
              <w:t>B.</w:t>
            </w:r>
            <w:r w:rsidRPr="001C15B3">
              <w:rPr>
                <w:lang w:eastAsia="ja-JP"/>
              </w:rPr>
              <w:t>18.</w:t>
            </w:r>
            <w:r w:rsidRPr="001C15B3">
              <w:t>2-</w:t>
            </w:r>
            <w:r w:rsidRPr="001C15B3">
              <w:rPr>
                <w:lang w:eastAsia="ja-JP"/>
              </w:rPr>
              <w:t>11 for PC3 UEs and in Table B.18.2-12 to Table B.18-2.16 for PC1, PC5 and PC6 UEs.</w:t>
            </w:r>
          </w:p>
          <w:p w14:paraId="7263E262" w14:textId="77777777" w:rsidR="00162DAE" w:rsidRDefault="00162DAE" w:rsidP="0085659E">
            <w:pPr>
              <w:pStyle w:val="TAN"/>
              <w:tabs>
                <w:tab w:val="left" w:pos="4607"/>
              </w:tabs>
              <w:rPr>
                <w:ins w:id="119" w:author="Adan Toril" w:date="2025-04-04T10:06:00Z" w16du:dateUtc="2025-04-04T08:06:00Z"/>
              </w:rPr>
            </w:pPr>
            <w:r w:rsidRPr="001C15B3">
              <w:t>NOTE 2:</w:t>
            </w:r>
            <w:r w:rsidRPr="001C15B3">
              <w:tab/>
              <w:t>Max output power level for device with corresponding power class.</w:t>
            </w:r>
          </w:p>
          <w:p w14:paraId="21CFEE36" w14:textId="7AEF5DFA" w:rsidR="00D37646" w:rsidRPr="001C15B3" w:rsidRDefault="00D37646" w:rsidP="0085659E">
            <w:pPr>
              <w:pStyle w:val="TAN"/>
              <w:tabs>
                <w:tab w:val="left" w:pos="4607"/>
              </w:tabs>
              <w:rPr>
                <w:lang w:eastAsia="zh-CN"/>
              </w:rPr>
            </w:pPr>
            <w:ins w:id="120" w:author="Adan Toril" w:date="2025-04-04T10:06:00Z" w16du:dateUtc="2025-04-04T08:06:00Z">
              <w:r w:rsidRPr="009709C5">
                <w:t xml:space="preserve">NOTE </w:t>
              </w:r>
              <w:r>
                <w:t>3</w:t>
              </w:r>
              <w:r w:rsidRPr="009709C5">
                <w:t>:</w:t>
              </w:r>
              <w:r w:rsidRPr="009709C5">
                <w:tab/>
                <w:t xml:space="preserve">The </w:t>
              </w:r>
              <w:r>
                <w:t>MU values are</w:t>
              </w:r>
              <w:r w:rsidRPr="00115CBA">
                <w:t xml:space="preserve"> valid for SISO and MIMO</w:t>
              </w:r>
              <w:r w:rsidRPr="009709C5">
                <w:t>.</w:t>
              </w:r>
            </w:ins>
          </w:p>
        </w:tc>
      </w:tr>
    </w:tbl>
    <w:p w14:paraId="28CF065C" w14:textId="77777777" w:rsidR="00162DAE" w:rsidRPr="001C15B3" w:rsidRDefault="00162DAE" w:rsidP="00162DAE">
      <w:pPr>
        <w:rPr>
          <w:lang w:eastAsia="ja-JP"/>
        </w:rPr>
      </w:pP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EC490" w14:textId="77777777" w:rsidR="00B30CF0" w:rsidRDefault="00B30CF0">
      <w:r>
        <w:separator/>
      </w:r>
    </w:p>
  </w:endnote>
  <w:endnote w:type="continuationSeparator" w:id="0">
    <w:p w14:paraId="20BDAA3C" w14:textId="77777777" w:rsidR="00B30CF0" w:rsidRDefault="00B30CF0">
      <w:r>
        <w:continuationSeparator/>
      </w:r>
    </w:p>
  </w:endnote>
  <w:endnote w:type="continuationNotice" w:id="1">
    <w:p w14:paraId="3FCCE683" w14:textId="77777777" w:rsidR="00B30CF0" w:rsidRDefault="00B30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EC54C" w14:textId="77777777" w:rsidR="00B30CF0" w:rsidRDefault="00B30CF0">
      <w:r>
        <w:separator/>
      </w:r>
    </w:p>
  </w:footnote>
  <w:footnote w:type="continuationSeparator" w:id="0">
    <w:p w14:paraId="65DD5C9C" w14:textId="77777777" w:rsidR="00B30CF0" w:rsidRDefault="00B30CF0">
      <w:r>
        <w:continuationSeparator/>
      </w:r>
    </w:p>
  </w:footnote>
  <w:footnote w:type="continuationNotice" w:id="1">
    <w:p w14:paraId="6650A239" w14:textId="77777777" w:rsidR="00B30CF0" w:rsidRDefault="00B30C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3E6B"/>
    <w:rsid w:val="000965D1"/>
    <w:rsid w:val="000A6394"/>
    <w:rsid w:val="000B36D6"/>
    <w:rsid w:val="000B7FED"/>
    <w:rsid w:val="000C038A"/>
    <w:rsid w:val="000C6598"/>
    <w:rsid w:val="000D44B3"/>
    <w:rsid w:val="000F4804"/>
    <w:rsid w:val="000F59EB"/>
    <w:rsid w:val="00106940"/>
    <w:rsid w:val="001076D0"/>
    <w:rsid w:val="0011410D"/>
    <w:rsid w:val="001229C8"/>
    <w:rsid w:val="001244FE"/>
    <w:rsid w:val="00145D43"/>
    <w:rsid w:val="00162DAE"/>
    <w:rsid w:val="00166475"/>
    <w:rsid w:val="00166CFE"/>
    <w:rsid w:val="00170188"/>
    <w:rsid w:val="00177BB9"/>
    <w:rsid w:val="0018740D"/>
    <w:rsid w:val="00192C46"/>
    <w:rsid w:val="00193387"/>
    <w:rsid w:val="001A08B3"/>
    <w:rsid w:val="001A7B60"/>
    <w:rsid w:val="001B325C"/>
    <w:rsid w:val="001B52F0"/>
    <w:rsid w:val="001B7A65"/>
    <w:rsid w:val="001C7C54"/>
    <w:rsid w:val="001E41F3"/>
    <w:rsid w:val="001E4BA0"/>
    <w:rsid w:val="001F4E93"/>
    <w:rsid w:val="00211D9C"/>
    <w:rsid w:val="00233EEB"/>
    <w:rsid w:val="0026004D"/>
    <w:rsid w:val="002640DD"/>
    <w:rsid w:val="00266789"/>
    <w:rsid w:val="00275D12"/>
    <w:rsid w:val="00277CF2"/>
    <w:rsid w:val="00284FEB"/>
    <w:rsid w:val="002860C4"/>
    <w:rsid w:val="002864D8"/>
    <w:rsid w:val="00293119"/>
    <w:rsid w:val="0029459A"/>
    <w:rsid w:val="0029769D"/>
    <w:rsid w:val="002B5741"/>
    <w:rsid w:val="002B6E2E"/>
    <w:rsid w:val="002E472E"/>
    <w:rsid w:val="002E4F52"/>
    <w:rsid w:val="002F31D4"/>
    <w:rsid w:val="002F5A66"/>
    <w:rsid w:val="002F71B9"/>
    <w:rsid w:val="00305409"/>
    <w:rsid w:val="003074BC"/>
    <w:rsid w:val="00312743"/>
    <w:rsid w:val="003157F1"/>
    <w:rsid w:val="00333562"/>
    <w:rsid w:val="00334AB0"/>
    <w:rsid w:val="003609EF"/>
    <w:rsid w:val="0036231A"/>
    <w:rsid w:val="00374284"/>
    <w:rsid w:val="00374DD4"/>
    <w:rsid w:val="003A50C8"/>
    <w:rsid w:val="003D5E0B"/>
    <w:rsid w:val="003E1A36"/>
    <w:rsid w:val="003E4A66"/>
    <w:rsid w:val="003F31E9"/>
    <w:rsid w:val="003F4093"/>
    <w:rsid w:val="003F6DFB"/>
    <w:rsid w:val="003F7D5B"/>
    <w:rsid w:val="00402A08"/>
    <w:rsid w:val="00403A09"/>
    <w:rsid w:val="00410371"/>
    <w:rsid w:val="00410647"/>
    <w:rsid w:val="004242F1"/>
    <w:rsid w:val="00450C44"/>
    <w:rsid w:val="00483F0A"/>
    <w:rsid w:val="004B75B7"/>
    <w:rsid w:val="004C7378"/>
    <w:rsid w:val="004D598F"/>
    <w:rsid w:val="00512F51"/>
    <w:rsid w:val="0051580D"/>
    <w:rsid w:val="00520C18"/>
    <w:rsid w:val="0053743D"/>
    <w:rsid w:val="00542718"/>
    <w:rsid w:val="00547111"/>
    <w:rsid w:val="00554F5B"/>
    <w:rsid w:val="00591746"/>
    <w:rsid w:val="00592D74"/>
    <w:rsid w:val="005A6B1A"/>
    <w:rsid w:val="005D4552"/>
    <w:rsid w:val="005E2C44"/>
    <w:rsid w:val="00615EEC"/>
    <w:rsid w:val="00621188"/>
    <w:rsid w:val="006257ED"/>
    <w:rsid w:val="0064020B"/>
    <w:rsid w:val="00643A32"/>
    <w:rsid w:val="0065458E"/>
    <w:rsid w:val="00665C47"/>
    <w:rsid w:val="00695808"/>
    <w:rsid w:val="006B46FB"/>
    <w:rsid w:val="006B55C3"/>
    <w:rsid w:val="006C256E"/>
    <w:rsid w:val="006C3871"/>
    <w:rsid w:val="006E1BA6"/>
    <w:rsid w:val="006E21FB"/>
    <w:rsid w:val="006F14D0"/>
    <w:rsid w:val="0071133A"/>
    <w:rsid w:val="00740F98"/>
    <w:rsid w:val="00743960"/>
    <w:rsid w:val="00746321"/>
    <w:rsid w:val="00770C52"/>
    <w:rsid w:val="00792342"/>
    <w:rsid w:val="007977A8"/>
    <w:rsid w:val="007B0233"/>
    <w:rsid w:val="007B1240"/>
    <w:rsid w:val="007B191F"/>
    <w:rsid w:val="007B512A"/>
    <w:rsid w:val="007C2097"/>
    <w:rsid w:val="007D1AD3"/>
    <w:rsid w:val="007D6A07"/>
    <w:rsid w:val="007E59D2"/>
    <w:rsid w:val="007F7259"/>
    <w:rsid w:val="008040A8"/>
    <w:rsid w:val="00805C06"/>
    <w:rsid w:val="008240D9"/>
    <w:rsid w:val="00824EDA"/>
    <w:rsid w:val="0082655C"/>
    <w:rsid w:val="008279FA"/>
    <w:rsid w:val="00845AB0"/>
    <w:rsid w:val="0085008A"/>
    <w:rsid w:val="008626E7"/>
    <w:rsid w:val="00870EE7"/>
    <w:rsid w:val="008806CA"/>
    <w:rsid w:val="008863B9"/>
    <w:rsid w:val="008936D3"/>
    <w:rsid w:val="008A227A"/>
    <w:rsid w:val="008A45A6"/>
    <w:rsid w:val="008A6315"/>
    <w:rsid w:val="008A6431"/>
    <w:rsid w:val="008A7B23"/>
    <w:rsid w:val="008C2C4B"/>
    <w:rsid w:val="008D3DE0"/>
    <w:rsid w:val="008F3789"/>
    <w:rsid w:val="008F48F7"/>
    <w:rsid w:val="008F686C"/>
    <w:rsid w:val="00902627"/>
    <w:rsid w:val="009148DE"/>
    <w:rsid w:val="009210BC"/>
    <w:rsid w:val="00937FB7"/>
    <w:rsid w:val="00941E30"/>
    <w:rsid w:val="009441C9"/>
    <w:rsid w:val="0096509E"/>
    <w:rsid w:val="00967E5C"/>
    <w:rsid w:val="009777D9"/>
    <w:rsid w:val="00991B88"/>
    <w:rsid w:val="009A5753"/>
    <w:rsid w:val="009A579D"/>
    <w:rsid w:val="009B3911"/>
    <w:rsid w:val="009C0DB3"/>
    <w:rsid w:val="009C5BE1"/>
    <w:rsid w:val="009D40B2"/>
    <w:rsid w:val="009E3297"/>
    <w:rsid w:val="009F7077"/>
    <w:rsid w:val="009F734F"/>
    <w:rsid w:val="00A03286"/>
    <w:rsid w:val="00A230EE"/>
    <w:rsid w:val="00A246B6"/>
    <w:rsid w:val="00A255B9"/>
    <w:rsid w:val="00A25EBE"/>
    <w:rsid w:val="00A45B37"/>
    <w:rsid w:val="00A47E70"/>
    <w:rsid w:val="00A50CF0"/>
    <w:rsid w:val="00A562DE"/>
    <w:rsid w:val="00A62C03"/>
    <w:rsid w:val="00A65373"/>
    <w:rsid w:val="00A7671C"/>
    <w:rsid w:val="00AA2CBC"/>
    <w:rsid w:val="00AC5820"/>
    <w:rsid w:val="00AD1CD8"/>
    <w:rsid w:val="00AE0E1F"/>
    <w:rsid w:val="00B0553B"/>
    <w:rsid w:val="00B13ED1"/>
    <w:rsid w:val="00B258BB"/>
    <w:rsid w:val="00B30CF0"/>
    <w:rsid w:val="00B31E98"/>
    <w:rsid w:val="00B67B97"/>
    <w:rsid w:val="00B735D7"/>
    <w:rsid w:val="00B968C8"/>
    <w:rsid w:val="00BA0FFB"/>
    <w:rsid w:val="00BA3EC5"/>
    <w:rsid w:val="00BA51D9"/>
    <w:rsid w:val="00BA7A53"/>
    <w:rsid w:val="00BB5DFC"/>
    <w:rsid w:val="00BD0399"/>
    <w:rsid w:val="00BD279D"/>
    <w:rsid w:val="00BD4CC7"/>
    <w:rsid w:val="00BD6BB8"/>
    <w:rsid w:val="00BE65FA"/>
    <w:rsid w:val="00BF0354"/>
    <w:rsid w:val="00C00185"/>
    <w:rsid w:val="00C032E1"/>
    <w:rsid w:val="00C03DEE"/>
    <w:rsid w:val="00C21DD1"/>
    <w:rsid w:val="00C52562"/>
    <w:rsid w:val="00C60568"/>
    <w:rsid w:val="00C66BA2"/>
    <w:rsid w:val="00C82249"/>
    <w:rsid w:val="00C823A2"/>
    <w:rsid w:val="00C95985"/>
    <w:rsid w:val="00C96BE8"/>
    <w:rsid w:val="00CA6DF3"/>
    <w:rsid w:val="00CB3818"/>
    <w:rsid w:val="00CC0241"/>
    <w:rsid w:val="00CC5026"/>
    <w:rsid w:val="00CC68D0"/>
    <w:rsid w:val="00CC693B"/>
    <w:rsid w:val="00CE3C59"/>
    <w:rsid w:val="00D03F9A"/>
    <w:rsid w:val="00D06D51"/>
    <w:rsid w:val="00D24991"/>
    <w:rsid w:val="00D3470C"/>
    <w:rsid w:val="00D37646"/>
    <w:rsid w:val="00D50255"/>
    <w:rsid w:val="00D66520"/>
    <w:rsid w:val="00D94EF4"/>
    <w:rsid w:val="00DB0269"/>
    <w:rsid w:val="00DC457B"/>
    <w:rsid w:val="00DE34CF"/>
    <w:rsid w:val="00DF2397"/>
    <w:rsid w:val="00DF4E7E"/>
    <w:rsid w:val="00E11261"/>
    <w:rsid w:val="00E13F3D"/>
    <w:rsid w:val="00E34898"/>
    <w:rsid w:val="00E565E2"/>
    <w:rsid w:val="00E7085C"/>
    <w:rsid w:val="00E76141"/>
    <w:rsid w:val="00E90649"/>
    <w:rsid w:val="00E92F01"/>
    <w:rsid w:val="00EB09B7"/>
    <w:rsid w:val="00EE5F2D"/>
    <w:rsid w:val="00EE7D7C"/>
    <w:rsid w:val="00EF3657"/>
    <w:rsid w:val="00EF4785"/>
    <w:rsid w:val="00F067F5"/>
    <w:rsid w:val="00F15DBA"/>
    <w:rsid w:val="00F24244"/>
    <w:rsid w:val="00F24C18"/>
    <w:rsid w:val="00F25D98"/>
    <w:rsid w:val="00F300FB"/>
    <w:rsid w:val="00F42227"/>
    <w:rsid w:val="00F76DE5"/>
    <w:rsid w:val="00F82353"/>
    <w:rsid w:val="00F953C2"/>
    <w:rsid w:val="00FB4B1D"/>
    <w:rsid w:val="00FB6386"/>
    <w:rsid w:val="00FC1460"/>
    <w:rsid w:val="00FC1F1E"/>
    <w:rsid w:val="00FC2BF4"/>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71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427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42718"/>
    <w:pPr>
      <w:pBdr>
        <w:top w:val="none" w:sz="0" w:space="0" w:color="auto"/>
      </w:pBdr>
      <w:spacing w:before="180"/>
      <w:outlineLvl w:val="1"/>
    </w:pPr>
    <w:rPr>
      <w:sz w:val="32"/>
    </w:rPr>
  </w:style>
  <w:style w:type="paragraph" w:styleId="Heading3">
    <w:name w:val="heading 3"/>
    <w:basedOn w:val="Heading2"/>
    <w:next w:val="Normal"/>
    <w:qFormat/>
    <w:rsid w:val="00542718"/>
    <w:pPr>
      <w:spacing w:before="120"/>
      <w:outlineLvl w:val="2"/>
    </w:pPr>
    <w:rPr>
      <w:sz w:val="28"/>
    </w:rPr>
  </w:style>
  <w:style w:type="paragraph" w:styleId="Heading4">
    <w:name w:val="heading 4"/>
    <w:basedOn w:val="Heading3"/>
    <w:next w:val="Normal"/>
    <w:qFormat/>
    <w:rsid w:val="00542718"/>
    <w:pPr>
      <w:ind w:left="1418" w:hanging="1418"/>
      <w:outlineLvl w:val="3"/>
    </w:pPr>
    <w:rPr>
      <w:sz w:val="24"/>
    </w:rPr>
  </w:style>
  <w:style w:type="paragraph" w:styleId="Heading5">
    <w:name w:val="heading 5"/>
    <w:basedOn w:val="Heading4"/>
    <w:next w:val="Normal"/>
    <w:qFormat/>
    <w:rsid w:val="00542718"/>
    <w:pPr>
      <w:ind w:left="1701" w:hanging="1701"/>
      <w:outlineLvl w:val="4"/>
    </w:pPr>
    <w:rPr>
      <w:sz w:val="22"/>
    </w:rPr>
  </w:style>
  <w:style w:type="paragraph" w:styleId="Heading6">
    <w:name w:val="heading 6"/>
    <w:basedOn w:val="H6"/>
    <w:next w:val="Normal"/>
    <w:qFormat/>
    <w:rsid w:val="00542718"/>
    <w:pPr>
      <w:outlineLvl w:val="5"/>
    </w:pPr>
  </w:style>
  <w:style w:type="paragraph" w:styleId="Heading7">
    <w:name w:val="heading 7"/>
    <w:basedOn w:val="H6"/>
    <w:next w:val="Normal"/>
    <w:qFormat/>
    <w:rsid w:val="00542718"/>
    <w:pPr>
      <w:outlineLvl w:val="6"/>
    </w:pPr>
  </w:style>
  <w:style w:type="paragraph" w:styleId="Heading8">
    <w:name w:val="heading 8"/>
    <w:basedOn w:val="Heading1"/>
    <w:next w:val="Normal"/>
    <w:qFormat/>
    <w:rsid w:val="00542718"/>
    <w:pPr>
      <w:ind w:left="0" w:firstLine="0"/>
      <w:outlineLvl w:val="7"/>
    </w:pPr>
  </w:style>
  <w:style w:type="paragraph" w:styleId="Heading9">
    <w:name w:val="heading 9"/>
    <w:basedOn w:val="Heading8"/>
    <w:next w:val="Normal"/>
    <w:qFormat/>
    <w:rsid w:val="00542718"/>
    <w:pPr>
      <w:outlineLvl w:val="8"/>
    </w:pPr>
  </w:style>
  <w:style w:type="character" w:default="1" w:styleId="DefaultParagraphFont">
    <w:name w:val="Default Paragraph Font"/>
    <w:semiHidden/>
    <w:rsid w:val="005427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2718"/>
  </w:style>
  <w:style w:type="paragraph" w:styleId="TOC8">
    <w:name w:val="toc 8"/>
    <w:basedOn w:val="TOC1"/>
    <w:semiHidden/>
    <w:rsid w:val="00542718"/>
    <w:pPr>
      <w:spacing w:before="180"/>
      <w:ind w:left="2693" w:hanging="2693"/>
    </w:pPr>
    <w:rPr>
      <w:b/>
    </w:rPr>
  </w:style>
  <w:style w:type="paragraph" w:styleId="TOC1">
    <w:name w:val="toc 1"/>
    <w:semiHidden/>
    <w:rsid w:val="005427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427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42718"/>
    <w:pPr>
      <w:ind w:left="1701" w:hanging="1701"/>
    </w:pPr>
  </w:style>
  <w:style w:type="paragraph" w:styleId="TOC4">
    <w:name w:val="toc 4"/>
    <w:basedOn w:val="TOC3"/>
    <w:semiHidden/>
    <w:rsid w:val="00542718"/>
    <w:pPr>
      <w:ind w:left="1418" w:hanging="1418"/>
    </w:pPr>
  </w:style>
  <w:style w:type="paragraph" w:styleId="TOC3">
    <w:name w:val="toc 3"/>
    <w:basedOn w:val="TOC2"/>
    <w:semiHidden/>
    <w:rsid w:val="00542718"/>
    <w:pPr>
      <w:ind w:left="1134" w:hanging="1134"/>
    </w:pPr>
  </w:style>
  <w:style w:type="paragraph" w:styleId="TOC2">
    <w:name w:val="toc 2"/>
    <w:basedOn w:val="TOC1"/>
    <w:semiHidden/>
    <w:rsid w:val="00542718"/>
    <w:pPr>
      <w:keepNext w:val="0"/>
      <w:spacing w:before="0"/>
      <w:ind w:left="851" w:hanging="851"/>
    </w:pPr>
    <w:rPr>
      <w:sz w:val="20"/>
    </w:rPr>
  </w:style>
  <w:style w:type="paragraph" w:styleId="Index2">
    <w:name w:val="index 2"/>
    <w:basedOn w:val="Index1"/>
    <w:semiHidden/>
    <w:rsid w:val="00542718"/>
    <w:pPr>
      <w:ind w:left="284"/>
    </w:pPr>
  </w:style>
  <w:style w:type="paragraph" w:styleId="Index1">
    <w:name w:val="index 1"/>
    <w:basedOn w:val="Normal"/>
    <w:semiHidden/>
    <w:rsid w:val="00542718"/>
    <w:pPr>
      <w:keepLines/>
      <w:spacing w:after="0"/>
    </w:pPr>
  </w:style>
  <w:style w:type="paragraph" w:customStyle="1" w:styleId="ZH">
    <w:name w:val="ZH"/>
    <w:rsid w:val="0054271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42718"/>
    <w:pPr>
      <w:outlineLvl w:val="9"/>
    </w:pPr>
  </w:style>
  <w:style w:type="paragraph" w:styleId="ListNumber2">
    <w:name w:val="List Number 2"/>
    <w:basedOn w:val="ListNumber"/>
    <w:rsid w:val="00542718"/>
    <w:pPr>
      <w:ind w:left="851"/>
    </w:pPr>
  </w:style>
  <w:style w:type="paragraph" w:styleId="Header">
    <w:name w:val="header"/>
    <w:rsid w:val="0054271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42718"/>
    <w:rPr>
      <w:b/>
      <w:position w:val="6"/>
      <w:sz w:val="16"/>
    </w:rPr>
  </w:style>
  <w:style w:type="paragraph" w:styleId="FootnoteText">
    <w:name w:val="footnote text"/>
    <w:basedOn w:val="Normal"/>
    <w:semiHidden/>
    <w:rsid w:val="00542718"/>
    <w:pPr>
      <w:keepLines/>
      <w:spacing w:after="0"/>
      <w:ind w:left="454" w:hanging="454"/>
    </w:pPr>
    <w:rPr>
      <w:sz w:val="16"/>
    </w:rPr>
  </w:style>
  <w:style w:type="paragraph" w:customStyle="1" w:styleId="TAH">
    <w:name w:val="TAH"/>
    <w:basedOn w:val="TAC"/>
    <w:link w:val="TAHCar"/>
    <w:rsid w:val="00542718"/>
    <w:rPr>
      <w:b/>
    </w:rPr>
  </w:style>
  <w:style w:type="paragraph" w:customStyle="1" w:styleId="TAC">
    <w:name w:val="TAC"/>
    <w:basedOn w:val="TAL"/>
    <w:link w:val="TACChar"/>
    <w:rsid w:val="00542718"/>
    <w:pPr>
      <w:jc w:val="center"/>
    </w:pPr>
  </w:style>
  <w:style w:type="paragraph" w:customStyle="1" w:styleId="TF">
    <w:name w:val="TF"/>
    <w:basedOn w:val="TH"/>
    <w:rsid w:val="00542718"/>
    <w:pPr>
      <w:keepNext w:val="0"/>
      <w:spacing w:before="0" w:after="240"/>
    </w:pPr>
  </w:style>
  <w:style w:type="paragraph" w:customStyle="1" w:styleId="NO">
    <w:name w:val="NO"/>
    <w:basedOn w:val="Normal"/>
    <w:rsid w:val="00542718"/>
    <w:pPr>
      <w:keepLines/>
      <w:ind w:left="1135" w:hanging="851"/>
    </w:pPr>
  </w:style>
  <w:style w:type="paragraph" w:styleId="TOC9">
    <w:name w:val="toc 9"/>
    <w:basedOn w:val="TOC8"/>
    <w:semiHidden/>
    <w:rsid w:val="00542718"/>
    <w:pPr>
      <w:ind w:left="1418" w:hanging="1418"/>
    </w:pPr>
  </w:style>
  <w:style w:type="paragraph" w:customStyle="1" w:styleId="EX">
    <w:name w:val="EX"/>
    <w:basedOn w:val="Normal"/>
    <w:rsid w:val="00542718"/>
    <w:pPr>
      <w:keepLines/>
      <w:ind w:left="1702" w:hanging="1418"/>
    </w:pPr>
  </w:style>
  <w:style w:type="paragraph" w:customStyle="1" w:styleId="FP">
    <w:name w:val="FP"/>
    <w:basedOn w:val="Normal"/>
    <w:rsid w:val="00542718"/>
    <w:pPr>
      <w:spacing w:after="0"/>
    </w:pPr>
  </w:style>
  <w:style w:type="paragraph" w:customStyle="1" w:styleId="LD">
    <w:name w:val="LD"/>
    <w:rsid w:val="0054271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42718"/>
    <w:pPr>
      <w:spacing w:after="0"/>
    </w:pPr>
  </w:style>
  <w:style w:type="paragraph" w:customStyle="1" w:styleId="EW">
    <w:name w:val="EW"/>
    <w:basedOn w:val="EX"/>
    <w:rsid w:val="00542718"/>
    <w:pPr>
      <w:spacing w:after="0"/>
    </w:pPr>
  </w:style>
  <w:style w:type="paragraph" w:styleId="TOC6">
    <w:name w:val="toc 6"/>
    <w:basedOn w:val="TOC5"/>
    <w:next w:val="Normal"/>
    <w:semiHidden/>
    <w:rsid w:val="00542718"/>
    <w:pPr>
      <w:ind w:left="1985" w:hanging="1985"/>
    </w:pPr>
  </w:style>
  <w:style w:type="paragraph" w:styleId="TOC7">
    <w:name w:val="toc 7"/>
    <w:basedOn w:val="TOC6"/>
    <w:next w:val="Normal"/>
    <w:semiHidden/>
    <w:rsid w:val="00542718"/>
    <w:pPr>
      <w:ind w:left="2268" w:hanging="2268"/>
    </w:pPr>
  </w:style>
  <w:style w:type="paragraph" w:styleId="ListBullet2">
    <w:name w:val="List Bullet 2"/>
    <w:basedOn w:val="ListBullet"/>
    <w:rsid w:val="00542718"/>
    <w:pPr>
      <w:ind w:left="851"/>
    </w:pPr>
  </w:style>
  <w:style w:type="paragraph" w:styleId="ListBullet3">
    <w:name w:val="List Bullet 3"/>
    <w:basedOn w:val="ListBullet2"/>
    <w:rsid w:val="00542718"/>
    <w:pPr>
      <w:ind w:left="1135"/>
    </w:pPr>
  </w:style>
  <w:style w:type="paragraph" w:styleId="ListNumber">
    <w:name w:val="List Number"/>
    <w:basedOn w:val="List"/>
    <w:rsid w:val="00542718"/>
  </w:style>
  <w:style w:type="paragraph" w:customStyle="1" w:styleId="EQ">
    <w:name w:val="EQ"/>
    <w:basedOn w:val="Normal"/>
    <w:next w:val="Normal"/>
    <w:rsid w:val="00542718"/>
    <w:pPr>
      <w:keepLines/>
      <w:tabs>
        <w:tab w:val="center" w:pos="4536"/>
        <w:tab w:val="right" w:pos="9072"/>
      </w:tabs>
    </w:pPr>
    <w:rPr>
      <w:noProof/>
    </w:rPr>
  </w:style>
  <w:style w:type="paragraph" w:customStyle="1" w:styleId="TH">
    <w:name w:val="TH"/>
    <w:basedOn w:val="Normal"/>
    <w:link w:val="THChar"/>
    <w:rsid w:val="00542718"/>
    <w:pPr>
      <w:keepNext/>
      <w:keepLines/>
      <w:spacing w:before="60"/>
      <w:jc w:val="center"/>
    </w:pPr>
    <w:rPr>
      <w:rFonts w:ascii="Arial" w:hAnsi="Arial"/>
      <w:b/>
    </w:rPr>
  </w:style>
  <w:style w:type="paragraph" w:customStyle="1" w:styleId="NF">
    <w:name w:val="NF"/>
    <w:basedOn w:val="NO"/>
    <w:rsid w:val="00542718"/>
    <w:pPr>
      <w:keepNext/>
      <w:spacing w:after="0"/>
    </w:pPr>
    <w:rPr>
      <w:rFonts w:ascii="Arial" w:hAnsi="Arial"/>
      <w:sz w:val="18"/>
    </w:rPr>
  </w:style>
  <w:style w:type="paragraph" w:customStyle="1" w:styleId="PL">
    <w:name w:val="PL"/>
    <w:rsid w:val="00542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42718"/>
    <w:pPr>
      <w:jc w:val="right"/>
    </w:pPr>
  </w:style>
  <w:style w:type="paragraph" w:customStyle="1" w:styleId="H6">
    <w:name w:val="H6"/>
    <w:basedOn w:val="Heading5"/>
    <w:next w:val="Normal"/>
    <w:rsid w:val="00542718"/>
    <w:pPr>
      <w:ind w:left="1985" w:hanging="1985"/>
      <w:outlineLvl w:val="9"/>
    </w:pPr>
    <w:rPr>
      <w:sz w:val="20"/>
    </w:rPr>
  </w:style>
  <w:style w:type="paragraph" w:customStyle="1" w:styleId="TAN">
    <w:name w:val="TAN"/>
    <w:basedOn w:val="TAL"/>
    <w:link w:val="TANChar"/>
    <w:rsid w:val="00542718"/>
    <w:pPr>
      <w:ind w:left="851" w:hanging="851"/>
    </w:pPr>
  </w:style>
  <w:style w:type="paragraph" w:customStyle="1" w:styleId="TAL">
    <w:name w:val="TAL"/>
    <w:basedOn w:val="Normal"/>
    <w:link w:val="TALChar"/>
    <w:rsid w:val="00542718"/>
    <w:pPr>
      <w:keepNext/>
      <w:keepLines/>
      <w:spacing w:after="0"/>
    </w:pPr>
    <w:rPr>
      <w:rFonts w:ascii="Arial" w:hAnsi="Arial"/>
      <w:sz w:val="18"/>
    </w:rPr>
  </w:style>
  <w:style w:type="paragraph" w:customStyle="1" w:styleId="ZA">
    <w:name w:val="ZA"/>
    <w:rsid w:val="005427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427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4271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427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42718"/>
    <w:pPr>
      <w:framePr w:wrap="notBeside" w:y="16161"/>
    </w:pPr>
  </w:style>
  <w:style w:type="character" w:customStyle="1" w:styleId="ZGSM">
    <w:name w:val="ZGSM"/>
    <w:rsid w:val="00542718"/>
  </w:style>
  <w:style w:type="paragraph" w:styleId="List2">
    <w:name w:val="List 2"/>
    <w:basedOn w:val="List"/>
    <w:rsid w:val="00542718"/>
    <w:pPr>
      <w:ind w:left="851"/>
    </w:pPr>
  </w:style>
  <w:style w:type="paragraph" w:customStyle="1" w:styleId="ZG">
    <w:name w:val="ZG"/>
    <w:rsid w:val="005427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42718"/>
    <w:pPr>
      <w:ind w:left="1135"/>
    </w:pPr>
  </w:style>
  <w:style w:type="paragraph" w:styleId="List4">
    <w:name w:val="List 4"/>
    <w:basedOn w:val="List3"/>
    <w:rsid w:val="00542718"/>
    <w:pPr>
      <w:ind w:left="1418"/>
    </w:pPr>
  </w:style>
  <w:style w:type="paragraph" w:styleId="List5">
    <w:name w:val="List 5"/>
    <w:basedOn w:val="List4"/>
    <w:rsid w:val="00542718"/>
    <w:pPr>
      <w:ind w:left="1702"/>
    </w:pPr>
  </w:style>
  <w:style w:type="paragraph" w:customStyle="1" w:styleId="EditorsNote">
    <w:name w:val="Editor's Note"/>
    <w:aliases w:val="EN,Editor's Noteormal"/>
    <w:basedOn w:val="NO"/>
    <w:link w:val="EditorsNoteChar"/>
    <w:rsid w:val="00542718"/>
    <w:rPr>
      <w:color w:val="FF0000"/>
    </w:rPr>
  </w:style>
  <w:style w:type="paragraph" w:styleId="List">
    <w:name w:val="List"/>
    <w:basedOn w:val="Normal"/>
    <w:rsid w:val="00542718"/>
    <w:pPr>
      <w:ind w:left="568" w:hanging="284"/>
    </w:pPr>
  </w:style>
  <w:style w:type="paragraph" w:styleId="ListBullet">
    <w:name w:val="List Bullet"/>
    <w:basedOn w:val="List"/>
    <w:rsid w:val="00542718"/>
  </w:style>
  <w:style w:type="paragraph" w:styleId="ListBullet4">
    <w:name w:val="List Bullet 4"/>
    <w:basedOn w:val="ListBullet3"/>
    <w:rsid w:val="00542718"/>
    <w:pPr>
      <w:ind w:left="1418"/>
    </w:pPr>
  </w:style>
  <w:style w:type="paragraph" w:styleId="ListBullet5">
    <w:name w:val="List Bullet 5"/>
    <w:basedOn w:val="ListBullet4"/>
    <w:rsid w:val="00542718"/>
    <w:pPr>
      <w:ind w:left="1702"/>
    </w:pPr>
  </w:style>
  <w:style w:type="paragraph" w:customStyle="1" w:styleId="B1">
    <w:name w:val="B1"/>
    <w:basedOn w:val="List"/>
    <w:rsid w:val="00542718"/>
  </w:style>
  <w:style w:type="paragraph" w:customStyle="1" w:styleId="B2">
    <w:name w:val="B2"/>
    <w:basedOn w:val="List2"/>
    <w:rsid w:val="00542718"/>
  </w:style>
  <w:style w:type="paragraph" w:customStyle="1" w:styleId="B3">
    <w:name w:val="B3"/>
    <w:basedOn w:val="List3"/>
    <w:rsid w:val="00542718"/>
  </w:style>
  <w:style w:type="paragraph" w:customStyle="1" w:styleId="B4">
    <w:name w:val="B4"/>
    <w:basedOn w:val="List4"/>
    <w:rsid w:val="00542718"/>
  </w:style>
  <w:style w:type="paragraph" w:customStyle="1" w:styleId="B5">
    <w:name w:val="B5"/>
    <w:basedOn w:val="List5"/>
    <w:rsid w:val="00542718"/>
  </w:style>
  <w:style w:type="paragraph" w:styleId="Footer">
    <w:name w:val="footer"/>
    <w:basedOn w:val="Header"/>
    <w:rsid w:val="00542718"/>
    <w:pPr>
      <w:jc w:val="center"/>
    </w:pPr>
    <w:rPr>
      <w:i/>
    </w:rPr>
  </w:style>
  <w:style w:type="paragraph" w:customStyle="1" w:styleId="ZTD">
    <w:name w:val="ZTD"/>
    <w:basedOn w:val="ZB"/>
    <w:rsid w:val="0054271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F5A66"/>
    <w:rPr>
      <w:rFonts w:ascii="Arial" w:hAnsi="Arial"/>
      <w:b/>
      <w:lang w:val="en-GB" w:eastAsia="en-US"/>
    </w:rPr>
  </w:style>
  <w:style w:type="character" w:customStyle="1" w:styleId="TAHCar">
    <w:name w:val="TAH Car"/>
    <w:link w:val="TAH"/>
    <w:qFormat/>
    <w:rsid w:val="002F5A66"/>
    <w:rPr>
      <w:rFonts w:ascii="Arial" w:hAnsi="Arial"/>
      <w:b/>
      <w:sz w:val="18"/>
      <w:lang w:val="en-GB" w:eastAsia="en-US"/>
    </w:rPr>
  </w:style>
  <w:style w:type="character" w:customStyle="1" w:styleId="TACChar">
    <w:name w:val="TAC Char"/>
    <w:link w:val="TAC"/>
    <w:qFormat/>
    <w:rsid w:val="002F5A66"/>
    <w:rPr>
      <w:rFonts w:ascii="Arial" w:hAnsi="Arial"/>
      <w:sz w:val="18"/>
      <w:lang w:val="en-GB" w:eastAsia="en-US"/>
    </w:rPr>
  </w:style>
  <w:style w:type="character" w:customStyle="1" w:styleId="TANChar">
    <w:name w:val="TAN Char"/>
    <w:link w:val="TAN"/>
    <w:qFormat/>
    <w:rsid w:val="002F5A66"/>
    <w:rPr>
      <w:rFonts w:ascii="Arial" w:hAnsi="Arial"/>
      <w:sz w:val="18"/>
      <w:lang w:val="en-GB" w:eastAsia="en-US"/>
    </w:rPr>
  </w:style>
  <w:style w:type="character" w:customStyle="1" w:styleId="TALChar">
    <w:name w:val="TAL Char"/>
    <w:link w:val="TAL"/>
    <w:qFormat/>
    <w:rsid w:val="00162DAE"/>
    <w:rPr>
      <w:rFonts w:ascii="Arial" w:hAnsi="Arial"/>
      <w:sz w:val="18"/>
      <w:lang w:val="en-GB" w:eastAsia="en-US"/>
    </w:rPr>
  </w:style>
  <w:style w:type="character" w:customStyle="1" w:styleId="EditorsNoteChar">
    <w:name w:val="Editor's Note Char"/>
    <w:link w:val="EditorsNote"/>
    <w:qFormat/>
    <w:rsid w:val="00162DAE"/>
    <w:rPr>
      <w:rFonts w:ascii="Times New Roman" w:hAnsi="Times New Roman"/>
      <w:color w:val="FF0000"/>
      <w:lang w:val="en-GB" w:eastAsia="en-US"/>
    </w:rPr>
  </w:style>
  <w:style w:type="paragraph" w:styleId="Revision">
    <w:name w:val="Revision"/>
    <w:hidden/>
    <w:uiPriority w:val="99"/>
    <w:semiHidden/>
    <w:rsid w:val="00162DA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8</Pages>
  <Words>2144</Words>
  <Characters>10651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128</cp:revision>
  <cp:lastPrinted>1900-01-01T08:00:00Z</cp:lastPrinted>
  <dcterms:created xsi:type="dcterms:W3CDTF">2021-01-08T13:25:00Z</dcterms:created>
  <dcterms:modified xsi:type="dcterms:W3CDTF">2025-05-16T12:12:00Z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